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52538F" w14:textId="655E9D19" w:rsidR="001A69B7" w:rsidRPr="00495109" w:rsidRDefault="001A69B7" w:rsidP="00E5473D">
      <w:pPr>
        <w:pStyle w:val="CRCoverPage"/>
        <w:tabs>
          <w:tab w:val="right" w:pos="9639"/>
        </w:tabs>
        <w:rPr>
          <w:b/>
          <w:noProof/>
          <w:sz w:val="24"/>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w:t>
      </w:r>
      <w:r w:rsidR="00E97241">
        <w:rPr>
          <w:b/>
          <w:noProof/>
          <w:sz w:val="24"/>
        </w:rPr>
        <w:t>10</w:t>
      </w:r>
      <w:r w:rsidR="008573AD">
        <w:rPr>
          <w:b/>
          <w:noProof/>
          <w:sz w:val="24"/>
        </w:rPr>
        <w:t>2-e</w:t>
      </w:r>
      <w:r w:rsidR="00E97241">
        <w:rPr>
          <w:b/>
          <w:noProof/>
          <w:sz w:val="24"/>
        </w:rPr>
        <w:t xml:space="preserve">                                                            R1-</w:t>
      </w:r>
      <w:r w:rsidR="00495109" w:rsidRPr="00495109">
        <w:rPr>
          <w:b/>
          <w:noProof/>
          <w:sz w:val="24"/>
          <w:lang w:val="en-CN"/>
        </w:rPr>
        <w:t>200647</w:t>
      </w:r>
      <w:r w:rsidR="00495109">
        <w:rPr>
          <w:b/>
          <w:noProof/>
          <w:sz w:val="24"/>
          <w:lang w:val="en-CN"/>
        </w:rPr>
        <w:t>8</w:t>
      </w:r>
      <w:r>
        <w:rPr>
          <w:b/>
          <w:i/>
          <w:noProof/>
          <w:sz w:val="28"/>
        </w:rPr>
        <w:tab/>
      </w:r>
    </w:p>
    <w:p w14:paraId="165C86FE" w14:textId="4991081E" w:rsidR="001A69B7" w:rsidRPr="000C3D4F" w:rsidRDefault="008573AD" w:rsidP="001A69B7">
      <w:pPr>
        <w:pStyle w:val="CRCoverPage"/>
        <w:outlineLvl w:val="0"/>
        <w:rPr>
          <w:rFonts w:eastAsia="MS Mincho" w:cs="Arial"/>
          <w:b/>
          <w:bCs/>
          <w:sz w:val="24"/>
          <w:szCs w:val="24"/>
          <w:lang w:eastAsia="ja-JP"/>
        </w:rPr>
      </w:pPr>
      <w:r w:rsidRPr="008573AD">
        <w:rPr>
          <w:rFonts w:eastAsia="MS Mincho" w:cs="Arial"/>
          <w:b/>
          <w:bCs/>
          <w:sz w:val="24"/>
          <w:szCs w:val="24"/>
          <w:lang w:eastAsia="ja-JP"/>
        </w:rPr>
        <w:t>e-Meeting, August 17</w:t>
      </w:r>
      <w:r w:rsidRPr="008573AD">
        <w:rPr>
          <w:rFonts w:eastAsia="MS Mincho" w:cs="Arial"/>
          <w:b/>
          <w:bCs/>
          <w:sz w:val="24"/>
          <w:szCs w:val="24"/>
          <w:vertAlign w:val="superscript"/>
          <w:lang w:eastAsia="ja-JP"/>
        </w:rPr>
        <w:t>th</w:t>
      </w:r>
      <w:r w:rsidRPr="008573AD">
        <w:rPr>
          <w:rFonts w:eastAsia="MS Mincho" w:cs="Arial"/>
          <w:b/>
          <w:bCs/>
          <w:sz w:val="24"/>
          <w:szCs w:val="24"/>
          <w:lang w:eastAsia="ja-JP"/>
        </w:rPr>
        <w:t xml:space="preserve"> – 28</w:t>
      </w:r>
      <w:r w:rsidRPr="008573AD">
        <w:rPr>
          <w:rFonts w:eastAsia="MS Mincho" w:cs="Arial"/>
          <w:b/>
          <w:bCs/>
          <w:sz w:val="24"/>
          <w:szCs w:val="24"/>
          <w:vertAlign w:val="superscript"/>
          <w:lang w:eastAsia="ja-JP"/>
        </w:rPr>
        <w:t>th</w:t>
      </w:r>
      <w:r w:rsidRPr="008573AD">
        <w:rPr>
          <w:rFonts w:eastAsia="MS Mincho" w:cs="Arial"/>
          <w:b/>
          <w:bCs/>
          <w:sz w:val="24"/>
          <w:szCs w:val="24"/>
          <w:lang w:eastAsia="ja-JP"/>
        </w:rPr>
        <w:t>, 2020</w:t>
      </w:r>
    </w:p>
    <w:p w14:paraId="76B38348" w14:textId="77777777" w:rsidR="001A69B7" w:rsidRPr="007C5BB4" w:rsidRDefault="001A69B7" w:rsidP="001A69B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B7" w14:paraId="6E506709" w14:textId="77777777" w:rsidTr="003A5B58">
        <w:tc>
          <w:tcPr>
            <w:tcW w:w="9641" w:type="dxa"/>
            <w:gridSpan w:val="9"/>
            <w:tcBorders>
              <w:top w:val="single" w:sz="4" w:space="0" w:color="auto"/>
              <w:left w:val="single" w:sz="4" w:space="0" w:color="auto"/>
              <w:right w:val="single" w:sz="4" w:space="0" w:color="auto"/>
            </w:tcBorders>
          </w:tcPr>
          <w:p w14:paraId="5FC04628" w14:textId="77777777" w:rsidR="001A69B7" w:rsidRDefault="001A69B7" w:rsidP="003A5B58">
            <w:pPr>
              <w:pStyle w:val="CRCoverPage"/>
              <w:spacing w:after="0"/>
              <w:jc w:val="right"/>
              <w:rPr>
                <w:i/>
                <w:noProof/>
              </w:rPr>
            </w:pPr>
            <w:r>
              <w:rPr>
                <w:i/>
                <w:noProof/>
                <w:sz w:val="14"/>
              </w:rPr>
              <w:t>CR-Form-v12.0</w:t>
            </w:r>
          </w:p>
        </w:tc>
      </w:tr>
      <w:tr w:rsidR="001A69B7" w14:paraId="629D48F1" w14:textId="77777777" w:rsidTr="003A5B58">
        <w:tc>
          <w:tcPr>
            <w:tcW w:w="9641" w:type="dxa"/>
            <w:gridSpan w:val="9"/>
            <w:tcBorders>
              <w:left w:val="single" w:sz="4" w:space="0" w:color="auto"/>
              <w:right w:val="single" w:sz="4" w:space="0" w:color="auto"/>
            </w:tcBorders>
          </w:tcPr>
          <w:p w14:paraId="1D8DC3CD" w14:textId="77777777" w:rsidR="001A69B7" w:rsidRDefault="001A69B7" w:rsidP="003A5B58">
            <w:pPr>
              <w:pStyle w:val="CRCoverPage"/>
              <w:spacing w:after="0"/>
              <w:jc w:val="center"/>
              <w:rPr>
                <w:noProof/>
              </w:rPr>
            </w:pPr>
            <w:r>
              <w:rPr>
                <w:b/>
                <w:noProof/>
                <w:sz w:val="32"/>
              </w:rPr>
              <w:t>CHANGE REQUEST</w:t>
            </w:r>
          </w:p>
        </w:tc>
      </w:tr>
      <w:tr w:rsidR="001A69B7" w14:paraId="06099BEC" w14:textId="77777777" w:rsidTr="003A5B58">
        <w:tc>
          <w:tcPr>
            <w:tcW w:w="9641" w:type="dxa"/>
            <w:gridSpan w:val="9"/>
            <w:tcBorders>
              <w:left w:val="single" w:sz="4" w:space="0" w:color="auto"/>
              <w:right w:val="single" w:sz="4" w:space="0" w:color="auto"/>
            </w:tcBorders>
          </w:tcPr>
          <w:p w14:paraId="47042B9A" w14:textId="77777777" w:rsidR="001A69B7" w:rsidRDefault="001A69B7" w:rsidP="003A5B58">
            <w:pPr>
              <w:pStyle w:val="CRCoverPage"/>
              <w:spacing w:after="0"/>
              <w:rPr>
                <w:noProof/>
                <w:sz w:val="8"/>
                <w:szCs w:val="8"/>
              </w:rPr>
            </w:pPr>
          </w:p>
        </w:tc>
      </w:tr>
      <w:tr w:rsidR="001A69B7" w14:paraId="6B1429CB" w14:textId="77777777" w:rsidTr="003A5B58">
        <w:tc>
          <w:tcPr>
            <w:tcW w:w="142" w:type="dxa"/>
            <w:tcBorders>
              <w:left w:val="single" w:sz="4" w:space="0" w:color="auto"/>
            </w:tcBorders>
          </w:tcPr>
          <w:p w14:paraId="39AF7291" w14:textId="77777777" w:rsidR="001A69B7" w:rsidRDefault="001A69B7" w:rsidP="003A5B58">
            <w:pPr>
              <w:pStyle w:val="CRCoverPage"/>
              <w:spacing w:after="0"/>
              <w:jc w:val="right"/>
              <w:rPr>
                <w:noProof/>
              </w:rPr>
            </w:pPr>
          </w:p>
        </w:tc>
        <w:tc>
          <w:tcPr>
            <w:tcW w:w="1559" w:type="dxa"/>
            <w:shd w:val="pct30" w:color="FFFF00" w:fill="auto"/>
          </w:tcPr>
          <w:p w14:paraId="1ACB099B" w14:textId="1E72BDDB" w:rsidR="001A69B7" w:rsidRPr="00410371" w:rsidRDefault="001A69B7" w:rsidP="003A5B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8944F8">
              <w:rPr>
                <w:b/>
                <w:noProof/>
                <w:sz w:val="28"/>
              </w:rPr>
              <w:t>4</w:t>
            </w:r>
          </w:p>
        </w:tc>
        <w:tc>
          <w:tcPr>
            <w:tcW w:w="709" w:type="dxa"/>
          </w:tcPr>
          <w:p w14:paraId="7A3C4C7B" w14:textId="77777777" w:rsidR="001A69B7" w:rsidRDefault="001A69B7" w:rsidP="003A5B58">
            <w:pPr>
              <w:pStyle w:val="CRCoverPage"/>
              <w:spacing w:after="0"/>
              <w:jc w:val="center"/>
              <w:rPr>
                <w:noProof/>
              </w:rPr>
            </w:pPr>
            <w:r>
              <w:rPr>
                <w:b/>
                <w:noProof/>
                <w:sz w:val="28"/>
              </w:rPr>
              <w:t>CR</w:t>
            </w:r>
          </w:p>
        </w:tc>
        <w:tc>
          <w:tcPr>
            <w:tcW w:w="1276" w:type="dxa"/>
            <w:shd w:val="pct30" w:color="FFFF00" w:fill="auto"/>
          </w:tcPr>
          <w:p w14:paraId="764F0E54" w14:textId="77777777" w:rsidR="001A69B7" w:rsidRPr="00410371" w:rsidRDefault="001A69B7" w:rsidP="003A5B58">
            <w:pPr>
              <w:pStyle w:val="CRCoverPage"/>
              <w:spacing w:after="0"/>
              <w:rPr>
                <w:noProof/>
              </w:rPr>
            </w:pPr>
            <w:r>
              <w:rPr>
                <w:rFonts w:hint="eastAsia"/>
                <w:b/>
                <w:noProof/>
                <w:sz w:val="28"/>
                <w:lang w:eastAsia="zh-CN"/>
              </w:rPr>
              <w:t>DRAFT</w:t>
            </w:r>
          </w:p>
        </w:tc>
        <w:tc>
          <w:tcPr>
            <w:tcW w:w="709" w:type="dxa"/>
          </w:tcPr>
          <w:p w14:paraId="51E5B243" w14:textId="77777777" w:rsidR="001A69B7" w:rsidRDefault="001A69B7" w:rsidP="003A5B58">
            <w:pPr>
              <w:pStyle w:val="CRCoverPage"/>
              <w:tabs>
                <w:tab w:val="right" w:pos="625"/>
              </w:tabs>
              <w:spacing w:after="0"/>
              <w:jc w:val="center"/>
              <w:rPr>
                <w:noProof/>
              </w:rPr>
            </w:pPr>
            <w:r>
              <w:rPr>
                <w:b/>
                <w:bCs/>
                <w:noProof/>
                <w:sz w:val="28"/>
              </w:rPr>
              <w:t>rev</w:t>
            </w:r>
          </w:p>
        </w:tc>
        <w:tc>
          <w:tcPr>
            <w:tcW w:w="992" w:type="dxa"/>
            <w:shd w:val="pct30" w:color="FFFF00" w:fill="auto"/>
          </w:tcPr>
          <w:p w14:paraId="73F49704" w14:textId="77777777" w:rsidR="001A69B7" w:rsidRPr="00410371" w:rsidRDefault="001A69B7" w:rsidP="003A5B58">
            <w:pPr>
              <w:pStyle w:val="CRCoverPage"/>
              <w:spacing w:after="0"/>
              <w:jc w:val="center"/>
              <w:rPr>
                <w:b/>
                <w:noProof/>
              </w:rPr>
            </w:pPr>
            <w:r>
              <w:rPr>
                <w:b/>
                <w:noProof/>
                <w:sz w:val="28"/>
              </w:rPr>
              <w:t>-</w:t>
            </w:r>
          </w:p>
        </w:tc>
        <w:tc>
          <w:tcPr>
            <w:tcW w:w="2410" w:type="dxa"/>
          </w:tcPr>
          <w:p w14:paraId="09527D20" w14:textId="77777777" w:rsidR="001A69B7" w:rsidRDefault="001A69B7" w:rsidP="003A5B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96F417" w14:textId="49C12BC6" w:rsidR="001A69B7" w:rsidRPr="00410371" w:rsidRDefault="001A69B7" w:rsidP="003A5B58">
            <w:pPr>
              <w:pStyle w:val="CRCoverPage"/>
              <w:spacing w:after="0"/>
              <w:jc w:val="center"/>
              <w:rPr>
                <w:noProof/>
                <w:sz w:val="28"/>
              </w:rPr>
            </w:pPr>
            <w:r>
              <w:rPr>
                <w:b/>
                <w:noProof/>
                <w:sz w:val="28"/>
              </w:rPr>
              <w:t>1</w:t>
            </w:r>
            <w:r>
              <w:rPr>
                <w:rFonts w:hint="eastAsia"/>
                <w:b/>
                <w:noProof/>
                <w:sz w:val="28"/>
                <w:lang w:eastAsia="zh-CN"/>
              </w:rPr>
              <w:t>5</w:t>
            </w:r>
            <w:r>
              <w:rPr>
                <w:b/>
                <w:noProof/>
                <w:sz w:val="28"/>
              </w:rPr>
              <w:t>.</w:t>
            </w:r>
            <w:r w:rsidR="008573AD">
              <w:rPr>
                <w:b/>
                <w:noProof/>
                <w:sz w:val="28"/>
                <w:lang w:eastAsia="zh-CN"/>
              </w:rPr>
              <w:t>10</w:t>
            </w:r>
            <w:r>
              <w:rPr>
                <w:b/>
                <w:noProof/>
                <w:sz w:val="28"/>
              </w:rPr>
              <w:t>.0</w:t>
            </w:r>
          </w:p>
        </w:tc>
        <w:tc>
          <w:tcPr>
            <w:tcW w:w="143" w:type="dxa"/>
            <w:tcBorders>
              <w:right w:val="single" w:sz="4" w:space="0" w:color="auto"/>
            </w:tcBorders>
          </w:tcPr>
          <w:p w14:paraId="061EEA6E" w14:textId="77777777" w:rsidR="001A69B7" w:rsidRDefault="001A69B7" w:rsidP="003A5B58">
            <w:pPr>
              <w:pStyle w:val="CRCoverPage"/>
              <w:spacing w:after="0"/>
              <w:rPr>
                <w:noProof/>
              </w:rPr>
            </w:pPr>
          </w:p>
        </w:tc>
      </w:tr>
      <w:tr w:rsidR="001A69B7" w14:paraId="73B0DCF6" w14:textId="77777777" w:rsidTr="003A5B58">
        <w:tc>
          <w:tcPr>
            <w:tcW w:w="9641" w:type="dxa"/>
            <w:gridSpan w:val="9"/>
            <w:tcBorders>
              <w:left w:val="single" w:sz="4" w:space="0" w:color="auto"/>
              <w:right w:val="single" w:sz="4" w:space="0" w:color="auto"/>
            </w:tcBorders>
          </w:tcPr>
          <w:p w14:paraId="7F94348C" w14:textId="77777777" w:rsidR="001A69B7" w:rsidRDefault="001A69B7" w:rsidP="003A5B58">
            <w:pPr>
              <w:pStyle w:val="CRCoverPage"/>
              <w:spacing w:after="0"/>
              <w:rPr>
                <w:noProof/>
              </w:rPr>
            </w:pPr>
          </w:p>
        </w:tc>
      </w:tr>
      <w:tr w:rsidR="001A69B7" w14:paraId="6DA1CB71" w14:textId="77777777" w:rsidTr="003A5B58">
        <w:tc>
          <w:tcPr>
            <w:tcW w:w="9641" w:type="dxa"/>
            <w:gridSpan w:val="9"/>
            <w:tcBorders>
              <w:top w:val="single" w:sz="4" w:space="0" w:color="auto"/>
            </w:tcBorders>
          </w:tcPr>
          <w:p w14:paraId="6319BE2E" w14:textId="77777777" w:rsidR="001A69B7" w:rsidRPr="00F25D98" w:rsidRDefault="001A69B7" w:rsidP="003A5B5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A69B7" w14:paraId="5F7506AC" w14:textId="77777777" w:rsidTr="003A5B58">
        <w:tc>
          <w:tcPr>
            <w:tcW w:w="9641" w:type="dxa"/>
            <w:gridSpan w:val="9"/>
          </w:tcPr>
          <w:p w14:paraId="73069AFE" w14:textId="77777777" w:rsidR="001A69B7" w:rsidRDefault="001A69B7" w:rsidP="003A5B58">
            <w:pPr>
              <w:pStyle w:val="CRCoverPage"/>
              <w:spacing w:after="0"/>
              <w:rPr>
                <w:noProof/>
                <w:sz w:val="8"/>
                <w:szCs w:val="8"/>
              </w:rPr>
            </w:pPr>
          </w:p>
        </w:tc>
      </w:tr>
    </w:tbl>
    <w:p w14:paraId="278DCCD4" w14:textId="77777777" w:rsidR="001A69B7" w:rsidRDefault="001A69B7" w:rsidP="001A69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B7" w14:paraId="76ED9FA0" w14:textId="77777777" w:rsidTr="003A5B58">
        <w:tc>
          <w:tcPr>
            <w:tcW w:w="2835" w:type="dxa"/>
          </w:tcPr>
          <w:p w14:paraId="05F79A6A" w14:textId="77777777" w:rsidR="001A69B7" w:rsidRDefault="001A69B7" w:rsidP="003A5B58">
            <w:pPr>
              <w:pStyle w:val="CRCoverPage"/>
              <w:tabs>
                <w:tab w:val="right" w:pos="2751"/>
              </w:tabs>
              <w:spacing w:after="0"/>
              <w:rPr>
                <w:b/>
                <w:i/>
                <w:noProof/>
              </w:rPr>
            </w:pPr>
            <w:r>
              <w:rPr>
                <w:b/>
                <w:i/>
                <w:noProof/>
              </w:rPr>
              <w:t>Proposed change affects:</w:t>
            </w:r>
          </w:p>
        </w:tc>
        <w:tc>
          <w:tcPr>
            <w:tcW w:w="1418" w:type="dxa"/>
          </w:tcPr>
          <w:p w14:paraId="06EB8D3B" w14:textId="77777777" w:rsidR="001A69B7" w:rsidRDefault="001A69B7" w:rsidP="003A5B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5D72B" w14:textId="77777777" w:rsidR="001A69B7" w:rsidRDefault="001A69B7" w:rsidP="003A5B58">
            <w:pPr>
              <w:pStyle w:val="CRCoverPage"/>
              <w:spacing w:after="0"/>
              <w:jc w:val="center"/>
              <w:rPr>
                <w:b/>
                <w:caps/>
                <w:noProof/>
              </w:rPr>
            </w:pPr>
          </w:p>
        </w:tc>
        <w:tc>
          <w:tcPr>
            <w:tcW w:w="709" w:type="dxa"/>
            <w:tcBorders>
              <w:left w:val="single" w:sz="4" w:space="0" w:color="auto"/>
            </w:tcBorders>
          </w:tcPr>
          <w:p w14:paraId="306C5215" w14:textId="77777777" w:rsidR="001A69B7" w:rsidRDefault="001A69B7" w:rsidP="003A5B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5B1B7" w14:textId="77777777" w:rsidR="001A69B7" w:rsidRDefault="001A69B7" w:rsidP="003A5B58">
            <w:pPr>
              <w:pStyle w:val="CRCoverPage"/>
              <w:spacing w:after="0"/>
              <w:jc w:val="center"/>
              <w:rPr>
                <w:b/>
                <w:caps/>
                <w:noProof/>
              </w:rPr>
            </w:pPr>
            <w:r>
              <w:rPr>
                <w:b/>
                <w:caps/>
                <w:noProof/>
              </w:rPr>
              <w:t>X</w:t>
            </w:r>
          </w:p>
        </w:tc>
        <w:tc>
          <w:tcPr>
            <w:tcW w:w="2126" w:type="dxa"/>
          </w:tcPr>
          <w:p w14:paraId="77CF9B42" w14:textId="77777777" w:rsidR="001A69B7" w:rsidRDefault="001A69B7" w:rsidP="003A5B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434C0" w14:textId="77777777" w:rsidR="001A69B7" w:rsidRDefault="001A69B7" w:rsidP="003A5B58">
            <w:pPr>
              <w:pStyle w:val="CRCoverPage"/>
              <w:spacing w:after="0"/>
              <w:jc w:val="center"/>
              <w:rPr>
                <w:b/>
                <w:caps/>
                <w:noProof/>
              </w:rPr>
            </w:pPr>
            <w:r>
              <w:rPr>
                <w:b/>
                <w:caps/>
                <w:noProof/>
              </w:rPr>
              <w:t>X</w:t>
            </w:r>
          </w:p>
        </w:tc>
        <w:tc>
          <w:tcPr>
            <w:tcW w:w="1418" w:type="dxa"/>
            <w:tcBorders>
              <w:left w:val="nil"/>
            </w:tcBorders>
          </w:tcPr>
          <w:p w14:paraId="54E89AAA" w14:textId="77777777" w:rsidR="001A69B7" w:rsidRDefault="001A69B7" w:rsidP="003A5B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8261C4" w14:textId="77777777" w:rsidR="001A69B7" w:rsidRDefault="001A69B7" w:rsidP="003A5B58">
            <w:pPr>
              <w:pStyle w:val="CRCoverPage"/>
              <w:spacing w:after="0"/>
              <w:jc w:val="center"/>
              <w:rPr>
                <w:b/>
                <w:bCs/>
                <w:caps/>
                <w:noProof/>
              </w:rPr>
            </w:pPr>
          </w:p>
        </w:tc>
      </w:tr>
    </w:tbl>
    <w:p w14:paraId="1511AE0B" w14:textId="77777777" w:rsidR="001A69B7" w:rsidRDefault="001A69B7" w:rsidP="001A69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B7" w14:paraId="7F1BB600" w14:textId="77777777" w:rsidTr="003A5B58">
        <w:tc>
          <w:tcPr>
            <w:tcW w:w="9640" w:type="dxa"/>
            <w:gridSpan w:val="11"/>
          </w:tcPr>
          <w:p w14:paraId="624EABA5" w14:textId="77777777" w:rsidR="001A69B7" w:rsidRDefault="001A69B7" w:rsidP="003A5B58">
            <w:pPr>
              <w:pStyle w:val="CRCoverPage"/>
              <w:spacing w:after="0"/>
              <w:rPr>
                <w:noProof/>
                <w:sz w:val="8"/>
                <w:szCs w:val="8"/>
              </w:rPr>
            </w:pPr>
          </w:p>
        </w:tc>
      </w:tr>
      <w:tr w:rsidR="001A69B7" w14:paraId="3E105219" w14:textId="77777777" w:rsidTr="003A5B58">
        <w:tc>
          <w:tcPr>
            <w:tcW w:w="1843" w:type="dxa"/>
            <w:tcBorders>
              <w:top w:val="single" w:sz="4" w:space="0" w:color="auto"/>
              <w:left w:val="single" w:sz="4" w:space="0" w:color="auto"/>
            </w:tcBorders>
          </w:tcPr>
          <w:p w14:paraId="65220EC4" w14:textId="77777777" w:rsidR="001A69B7" w:rsidRDefault="001A69B7" w:rsidP="003A5B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D5D47" w14:textId="00753837" w:rsidR="001A69B7" w:rsidRDefault="001D4C80" w:rsidP="003A5B58">
            <w:pPr>
              <w:pStyle w:val="CRCoverPage"/>
              <w:spacing w:after="0"/>
              <w:ind w:left="100"/>
              <w:rPr>
                <w:noProof/>
              </w:rPr>
            </w:pPr>
            <w:r>
              <w:rPr>
                <w:rFonts w:cs="Arial"/>
                <w:color w:val="000000"/>
              </w:rPr>
              <w:t xml:space="preserve">Draft CR on </w:t>
            </w:r>
            <w:r w:rsidR="0035404A">
              <w:rPr>
                <w:rFonts w:cs="Arial"/>
                <w:color w:val="000000"/>
              </w:rPr>
              <w:t>SRS Collision Handling</w:t>
            </w:r>
          </w:p>
        </w:tc>
      </w:tr>
      <w:tr w:rsidR="001A69B7" w14:paraId="0BCF1BCA" w14:textId="77777777" w:rsidTr="003A5B58">
        <w:tc>
          <w:tcPr>
            <w:tcW w:w="1843" w:type="dxa"/>
            <w:tcBorders>
              <w:left w:val="single" w:sz="4" w:space="0" w:color="auto"/>
            </w:tcBorders>
          </w:tcPr>
          <w:p w14:paraId="132A52BD" w14:textId="77777777" w:rsidR="001A69B7" w:rsidRDefault="001A69B7" w:rsidP="003A5B58">
            <w:pPr>
              <w:pStyle w:val="CRCoverPage"/>
              <w:spacing w:after="0"/>
              <w:rPr>
                <w:b/>
                <w:i/>
                <w:noProof/>
                <w:sz w:val="8"/>
                <w:szCs w:val="8"/>
              </w:rPr>
            </w:pPr>
          </w:p>
        </w:tc>
        <w:tc>
          <w:tcPr>
            <w:tcW w:w="7797" w:type="dxa"/>
            <w:gridSpan w:val="10"/>
            <w:tcBorders>
              <w:right w:val="single" w:sz="4" w:space="0" w:color="auto"/>
            </w:tcBorders>
          </w:tcPr>
          <w:p w14:paraId="59B4E557" w14:textId="77777777" w:rsidR="001A69B7" w:rsidRDefault="001A69B7" w:rsidP="003A5B58">
            <w:pPr>
              <w:pStyle w:val="CRCoverPage"/>
              <w:spacing w:after="0"/>
              <w:rPr>
                <w:noProof/>
                <w:sz w:val="8"/>
                <w:szCs w:val="8"/>
              </w:rPr>
            </w:pPr>
          </w:p>
        </w:tc>
      </w:tr>
      <w:tr w:rsidR="001A69B7" w14:paraId="4E5E65B2" w14:textId="77777777" w:rsidTr="003A5B58">
        <w:tc>
          <w:tcPr>
            <w:tcW w:w="1843" w:type="dxa"/>
            <w:tcBorders>
              <w:left w:val="single" w:sz="4" w:space="0" w:color="auto"/>
            </w:tcBorders>
          </w:tcPr>
          <w:p w14:paraId="2369DE6A" w14:textId="77777777" w:rsidR="001A69B7" w:rsidRDefault="001A69B7" w:rsidP="003A5B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64DAB" w14:textId="38FB51F0" w:rsidR="001A69B7" w:rsidRDefault="001A69B7" w:rsidP="003A5B58">
            <w:pPr>
              <w:pStyle w:val="CRCoverPage"/>
              <w:spacing w:after="0"/>
              <w:ind w:left="100"/>
              <w:rPr>
                <w:noProof/>
              </w:rPr>
            </w:pPr>
            <w:r>
              <w:rPr>
                <w:noProof/>
              </w:rPr>
              <w:t>Apple Inc</w:t>
            </w:r>
          </w:p>
        </w:tc>
      </w:tr>
      <w:tr w:rsidR="001A69B7" w14:paraId="28D43684" w14:textId="77777777" w:rsidTr="003A5B58">
        <w:tc>
          <w:tcPr>
            <w:tcW w:w="1843" w:type="dxa"/>
            <w:tcBorders>
              <w:left w:val="single" w:sz="4" w:space="0" w:color="auto"/>
            </w:tcBorders>
          </w:tcPr>
          <w:p w14:paraId="16704FEF" w14:textId="77777777" w:rsidR="001A69B7" w:rsidRDefault="001A69B7" w:rsidP="003A5B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7375F" w14:textId="77777777" w:rsidR="001A69B7" w:rsidRDefault="001A69B7" w:rsidP="003A5B58">
            <w:pPr>
              <w:pStyle w:val="CRCoverPage"/>
              <w:spacing w:after="0"/>
              <w:ind w:left="100"/>
              <w:rPr>
                <w:noProof/>
              </w:rPr>
            </w:pPr>
            <w:r>
              <w:rPr>
                <w:rFonts w:hint="eastAsia"/>
                <w:noProof/>
                <w:lang w:eastAsia="zh-CN"/>
              </w:rPr>
              <w:t>R1</w:t>
            </w:r>
          </w:p>
        </w:tc>
      </w:tr>
      <w:tr w:rsidR="001A69B7" w14:paraId="272FB0F9" w14:textId="77777777" w:rsidTr="003A5B58">
        <w:tc>
          <w:tcPr>
            <w:tcW w:w="1843" w:type="dxa"/>
            <w:tcBorders>
              <w:left w:val="single" w:sz="4" w:space="0" w:color="auto"/>
            </w:tcBorders>
          </w:tcPr>
          <w:p w14:paraId="703C3B4B" w14:textId="77777777" w:rsidR="001A69B7" w:rsidRDefault="001A69B7" w:rsidP="003A5B58">
            <w:pPr>
              <w:pStyle w:val="CRCoverPage"/>
              <w:spacing w:after="0"/>
              <w:rPr>
                <w:b/>
                <w:i/>
                <w:noProof/>
                <w:sz w:val="8"/>
                <w:szCs w:val="8"/>
              </w:rPr>
            </w:pPr>
          </w:p>
        </w:tc>
        <w:tc>
          <w:tcPr>
            <w:tcW w:w="7797" w:type="dxa"/>
            <w:gridSpan w:val="10"/>
            <w:tcBorders>
              <w:right w:val="single" w:sz="4" w:space="0" w:color="auto"/>
            </w:tcBorders>
          </w:tcPr>
          <w:p w14:paraId="51BBA82D" w14:textId="77777777" w:rsidR="001A69B7" w:rsidRDefault="001A69B7" w:rsidP="003A5B58">
            <w:pPr>
              <w:pStyle w:val="CRCoverPage"/>
              <w:spacing w:after="0"/>
              <w:rPr>
                <w:noProof/>
                <w:sz w:val="8"/>
                <w:szCs w:val="8"/>
              </w:rPr>
            </w:pPr>
          </w:p>
        </w:tc>
      </w:tr>
      <w:tr w:rsidR="001A69B7" w14:paraId="60051FBC" w14:textId="77777777" w:rsidTr="003A5B58">
        <w:tc>
          <w:tcPr>
            <w:tcW w:w="1843" w:type="dxa"/>
            <w:tcBorders>
              <w:left w:val="single" w:sz="4" w:space="0" w:color="auto"/>
            </w:tcBorders>
          </w:tcPr>
          <w:p w14:paraId="6BA50623" w14:textId="77777777" w:rsidR="001A69B7" w:rsidRDefault="001A69B7" w:rsidP="003A5B58">
            <w:pPr>
              <w:pStyle w:val="CRCoverPage"/>
              <w:tabs>
                <w:tab w:val="right" w:pos="1759"/>
              </w:tabs>
              <w:spacing w:after="0"/>
              <w:rPr>
                <w:b/>
                <w:i/>
                <w:noProof/>
              </w:rPr>
            </w:pPr>
            <w:r>
              <w:rPr>
                <w:b/>
                <w:i/>
                <w:noProof/>
              </w:rPr>
              <w:t>Work item code:</w:t>
            </w:r>
          </w:p>
        </w:tc>
        <w:tc>
          <w:tcPr>
            <w:tcW w:w="3686" w:type="dxa"/>
            <w:gridSpan w:val="5"/>
            <w:shd w:val="pct30" w:color="FFFF00" w:fill="auto"/>
          </w:tcPr>
          <w:p w14:paraId="34E96A12" w14:textId="77777777" w:rsidR="001A69B7" w:rsidRDefault="001A69B7" w:rsidP="003A5B58">
            <w:pPr>
              <w:pStyle w:val="CRCoverPage"/>
              <w:spacing w:after="0"/>
              <w:ind w:left="100"/>
              <w:rPr>
                <w:noProof/>
              </w:rPr>
            </w:pPr>
            <w:r w:rsidRPr="00A360E4">
              <w:rPr>
                <w:noProof/>
              </w:rPr>
              <w:t>NR_newRAT-Core</w:t>
            </w:r>
          </w:p>
        </w:tc>
        <w:tc>
          <w:tcPr>
            <w:tcW w:w="567" w:type="dxa"/>
            <w:tcBorders>
              <w:left w:val="nil"/>
            </w:tcBorders>
          </w:tcPr>
          <w:p w14:paraId="79970A07" w14:textId="77777777" w:rsidR="001A69B7" w:rsidRDefault="001A69B7" w:rsidP="003A5B58">
            <w:pPr>
              <w:pStyle w:val="CRCoverPage"/>
              <w:spacing w:after="0"/>
              <w:ind w:right="100"/>
              <w:rPr>
                <w:noProof/>
              </w:rPr>
            </w:pPr>
          </w:p>
        </w:tc>
        <w:tc>
          <w:tcPr>
            <w:tcW w:w="1417" w:type="dxa"/>
            <w:gridSpan w:val="3"/>
            <w:tcBorders>
              <w:left w:val="nil"/>
            </w:tcBorders>
          </w:tcPr>
          <w:p w14:paraId="3268B86A" w14:textId="77777777" w:rsidR="001A69B7" w:rsidRDefault="001A69B7" w:rsidP="003A5B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77765F" w14:textId="35AC7D46" w:rsidR="001A69B7" w:rsidRDefault="001A69B7" w:rsidP="003A5B58">
            <w:pPr>
              <w:pStyle w:val="CRCoverPage"/>
              <w:spacing w:after="0"/>
              <w:ind w:left="100"/>
              <w:rPr>
                <w:noProof/>
              </w:rPr>
            </w:pPr>
            <w:r>
              <w:t>20</w:t>
            </w:r>
            <w:r w:rsidR="00E97241">
              <w:t>20</w:t>
            </w:r>
            <w:r>
              <w:t>-</w:t>
            </w:r>
            <w:r w:rsidR="003A5B58">
              <w:t>0</w:t>
            </w:r>
            <w:r w:rsidR="008A2097">
              <w:t>8</w:t>
            </w:r>
            <w:r w:rsidR="003A5B58">
              <w:t>-</w:t>
            </w:r>
            <w:r w:rsidR="008A2097">
              <w:t>07</w:t>
            </w:r>
          </w:p>
        </w:tc>
      </w:tr>
      <w:tr w:rsidR="001A69B7" w14:paraId="2E552448" w14:textId="77777777" w:rsidTr="003A5B58">
        <w:tc>
          <w:tcPr>
            <w:tcW w:w="1843" w:type="dxa"/>
            <w:tcBorders>
              <w:left w:val="single" w:sz="4" w:space="0" w:color="auto"/>
            </w:tcBorders>
          </w:tcPr>
          <w:p w14:paraId="3F9F47A3" w14:textId="77777777" w:rsidR="001A69B7" w:rsidRDefault="001A69B7" w:rsidP="003A5B58">
            <w:pPr>
              <w:pStyle w:val="CRCoverPage"/>
              <w:spacing w:after="0"/>
              <w:rPr>
                <w:b/>
                <w:i/>
                <w:noProof/>
                <w:sz w:val="8"/>
                <w:szCs w:val="8"/>
              </w:rPr>
            </w:pPr>
          </w:p>
        </w:tc>
        <w:tc>
          <w:tcPr>
            <w:tcW w:w="1986" w:type="dxa"/>
            <w:gridSpan w:val="4"/>
          </w:tcPr>
          <w:p w14:paraId="5C8C17F9" w14:textId="77777777" w:rsidR="001A69B7" w:rsidRDefault="001A69B7" w:rsidP="003A5B58">
            <w:pPr>
              <w:pStyle w:val="CRCoverPage"/>
              <w:spacing w:after="0"/>
              <w:rPr>
                <w:noProof/>
                <w:sz w:val="8"/>
                <w:szCs w:val="8"/>
              </w:rPr>
            </w:pPr>
          </w:p>
        </w:tc>
        <w:tc>
          <w:tcPr>
            <w:tcW w:w="2267" w:type="dxa"/>
            <w:gridSpan w:val="2"/>
          </w:tcPr>
          <w:p w14:paraId="05808A8C" w14:textId="77777777" w:rsidR="001A69B7" w:rsidRDefault="001A69B7" w:rsidP="003A5B58">
            <w:pPr>
              <w:pStyle w:val="CRCoverPage"/>
              <w:spacing w:after="0"/>
              <w:rPr>
                <w:noProof/>
                <w:sz w:val="8"/>
                <w:szCs w:val="8"/>
              </w:rPr>
            </w:pPr>
          </w:p>
        </w:tc>
        <w:tc>
          <w:tcPr>
            <w:tcW w:w="1417" w:type="dxa"/>
            <w:gridSpan w:val="3"/>
          </w:tcPr>
          <w:p w14:paraId="2F4FBD3B" w14:textId="77777777" w:rsidR="001A69B7" w:rsidRDefault="001A69B7" w:rsidP="003A5B58">
            <w:pPr>
              <w:pStyle w:val="CRCoverPage"/>
              <w:spacing w:after="0"/>
              <w:rPr>
                <w:noProof/>
                <w:sz w:val="8"/>
                <w:szCs w:val="8"/>
              </w:rPr>
            </w:pPr>
          </w:p>
        </w:tc>
        <w:tc>
          <w:tcPr>
            <w:tcW w:w="2127" w:type="dxa"/>
            <w:tcBorders>
              <w:right w:val="single" w:sz="4" w:space="0" w:color="auto"/>
            </w:tcBorders>
          </w:tcPr>
          <w:p w14:paraId="211B45E5" w14:textId="77777777" w:rsidR="001A69B7" w:rsidRDefault="001A69B7" w:rsidP="003A5B58">
            <w:pPr>
              <w:pStyle w:val="CRCoverPage"/>
              <w:spacing w:after="0"/>
              <w:rPr>
                <w:noProof/>
                <w:sz w:val="8"/>
                <w:szCs w:val="8"/>
              </w:rPr>
            </w:pPr>
          </w:p>
        </w:tc>
      </w:tr>
      <w:tr w:rsidR="001A69B7" w14:paraId="1A627411" w14:textId="77777777" w:rsidTr="003A5B58">
        <w:trPr>
          <w:cantSplit/>
        </w:trPr>
        <w:tc>
          <w:tcPr>
            <w:tcW w:w="1843" w:type="dxa"/>
            <w:tcBorders>
              <w:left w:val="single" w:sz="4" w:space="0" w:color="auto"/>
            </w:tcBorders>
          </w:tcPr>
          <w:p w14:paraId="135D9994" w14:textId="77777777" w:rsidR="001A69B7" w:rsidRDefault="001A69B7" w:rsidP="003A5B58">
            <w:pPr>
              <w:pStyle w:val="CRCoverPage"/>
              <w:tabs>
                <w:tab w:val="right" w:pos="1759"/>
              </w:tabs>
              <w:spacing w:after="0"/>
              <w:rPr>
                <w:b/>
                <w:i/>
                <w:noProof/>
              </w:rPr>
            </w:pPr>
            <w:r>
              <w:rPr>
                <w:b/>
                <w:i/>
                <w:noProof/>
              </w:rPr>
              <w:t>Category:</w:t>
            </w:r>
          </w:p>
        </w:tc>
        <w:tc>
          <w:tcPr>
            <w:tcW w:w="851" w:type="dxa"/>
            <w:shd w:val="pct30" w:color="FFFF00" w:fill="auto"/>
          </w:tcPr>
          <w:p w14:paraId="08D977D2" w14:textId="77777777" w:rsidR="001A69B7" w:rsidRDefault="001A69B7" w:rsidP="003A5B58">
            <w:pPr>
              <w:pStyle w:val="CRCoverPage"/>
              <w:spacing w:after="0"/>
              <w:ind w:left="100" w:right="-609"/>
              <w:rPr>
                <w:b/>
                <w:noProof/>
              </w:rPr>
            </w:pPr>
            <w:r>
              <w:rPr>
                <w:b/>
                <w:noProof/>
                <w:lang w:eastAsia="zh-CN"/>
              </w:rPr>
              <w:t>F</w:t>
            </w:r>
          </w:p>
        </w:tc>
        <w:tc>
          <w:tcPr>
            <w:tcW w:w="3402" w:type="dxa"/>
            <w:gridSpan w:val="5"/>
            <w:tcBorders>
              <w:left w:val="nil"/>
            </w:tcBorders>
          </w:tcPr>
          <w:p w14:paraId="19D6577B" w14:textId="77777777" w:rsidR="001A69B7" w:rsidRDefault="001A69B7" w:rsidP="003A5B58">
            <w:pPr>
              <w:pStyle w:val="CRCoverPage"/>
              <w:spacing w:after="0"/>
              <w:rPr>
                <w:noProof/>
              </w:rPr>
            </w:pPr>
          </w:p>
        </w:tc>
        <w:tc>
          <w:tcPr>
            <w:tcW w:w="1417" w:type="dxa"/>
            <w:gridSpan w:val="3"/>
            <w:tcBorders>
              <w:left w:val="nil"/>
            </w:tcBorders>
          </w:tcPr>
          <w:p w14:paraId="4EE6D942" w14:textId="77777777" w:rsidR="001A69B7" w:rsidRDefault="001A69B7" w:rsidP="003A5B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98F13" w14:textId="77777777" w:rsidR="001A69B7" w:rsidRDefault="001A69B7" w:rsidP="003A5B58">
            <w:pPr>
              <w:pStyle w:val="CRCoverPage"/>
              <w:spacing w:after="0"/>
              <w:ind w:left="100"/>
              <w:rPr>
                <w:noProof/>
              </w:rPr>
            </w:pPr>
            <w:r>
              <w:t>Rel-15</w:t>
            </w:r>
          </w:p>
        </w:tc>
      </w:tr>
      <w:tr w:rsidR="001A69B7" w14:paraId="20B3A6EF" w14:textId="77777777" w:rsidTr="003A5B58">
        <w:tc>
          <w:tcPr>
            <w:tcW w:w="1843" w:type="dxa"/>
            <w:tcBorders>
              <w:left w:val="single" w:sz="4" w:space="0" w:color="auto"/>
              <w:bottom w:val="single" w:sz="4" w:space="0" w:color="auto"/>
            </w:tcBorders>
          </w:tcPr>
          <w:p w14:paraId="4E0B7170" w14:textId="77777777" w:rsidR="001A69B7" w:rsidRDefault="001A69B7" w:rsidP="003A5B58">
            <w:pPr>
              <w:pStyle w:val="CRCoverPage"/>
              <w:spacing w:after="0"/>
              <w:rPr>
                <w:b/>
                <w:i/>
                <w:noProof/>
              </w:rPr>
            </w:pPr>
          </w:p>
        </w:tc>
        <w:tc>
          <w:tcPr>
            <w:tcW w:w="4677" w:type="dxa"/>
            <w:gridSpan w:val="8"/>
            <w:tcBorders>
              <w:bottom w:val="single" w:sz="4" w:space="0" w:color="auto"/>
            </w:tcBorders>
          </w:tcPr>
          <w:p w14:paraId="280BB78C" w14:textId="77777777" w:rsidR="001A69B7" w:rsidRDefault="001A69B7" w:rsidP="003A5B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D31E0" w14:textId="77777777" w:rsidR="001A69B7" w:rsidRDefault="001A69B7" w:rsidP="003A5B5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BF4B2C" w14:textId="77777777" w:rsidR="001A69B7" w:rsidRPr="007C2097" w:rsidRDefault="001A69B7" w:rsidP="003A5B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69B7" w14:paraId="4A642CF5" w14:textId="77777777" w:rsidTr="003A5B58">
        <w:tc>
          <w:tcPr>
            <w:tcW w:w="1843" w:type="dxa"/>
          </w:tcPr>
          <w:p w14:paraId="2717F166" w14:textId="77777777" w:rsidR="001A69B7" w:rsidRDefault="001A69B7" w:rsidP="003A5B58">
            <w:pPr>
              <w:pStyle w:val="CRCoverPage"/>
              <w:spacing w:after="0"/>
              <w:rPr>
                <w:b/>
                <w:i/>
                <w:noProof/>
                <w:sz w:val="8"/>
                <w:szCs w:val="8"/>
              </w:rPr>
            </w:pPr>
          </w:p>
        </w:tc>
        <w:tc>
          <w:tcPr>
            <w:tcW w:w="7797" w:type="dxa"/>
            <w:gridSpan w:val="10"/>
          </w:tcPr>
          <w:p w14:paraId="5C948FF9" w14:textId="77777777" w:rsidR="001A69B7" w:rsidRDefault="001A69B7" w:rsidP="003A5B58">
            <w:pPr>
              <w:pStyle w:val="CRCoverPage"/>
              <w:spacing w:after="0"/>
              <w:rPr>
                <w:noProof/>
                <w:sz w:val="8"/>
                <w:szCs w:val="8"/>
              </w:rPr>
            </w:pPr>
          </w:p>
        </w:tc>
      </w:tr>
      <w:tr w:rsidR="001A69B7" w14:paraId="661743F3" w14:textId="77777777" w:rsidTr="003A5B58">
        <w:tc>
          <w:tcPr>
            <w:tcW w:w="2694" w:type="dxa"/>
            <w:gridSpan w:val="2"/>
            <w:tcBorders>
              <w:top w:val="single" w:sz="4" w:space="0" w:color="auto"/>
              <w:left w:val="single" w:sz="4" w:space="0" w:color="auto"/>
            </w:tcBorders>
          </w:tcPr>
          <w:p w14:paraId="001D8342" w14:textId="77777777" w:rsidR="001A69B7" w:rsidRDefault="001A69B7" w:rsidP="003A5B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4E44E" w14:textId="7917FBEC" w:rsidR="00E97241" w:rsidRPr="003A5B58" w:rsidRDefault="003A5B58" w:rsidP="008A2097">
            <w:pPr>
              <w:rPr>
                <w:lang w:val="en-US"/>
              </w:rPr>
            </w:pPr>
            <w:r>
              <w:rPr>
                <w:lang w:val="en-US"/>
              </w:rPr>
              <w:t xml:space="preserve">In </w:t>
            </w:r>
            <w:r w:rsidR="008A2097">
              <w:rPr>
                <w:lang w:val="en-US"/>
              </w:rPr>
              <w:t xml:space="preserve">38.214, the UE behavior for </w:t>
            </w:r>
            <w:r w:rsidR="0035404A">
              <w:rPr>
                <w:lang w:val="en-US"/>
              </w:rPr>
              <w:t xml:space="preserve">collision handling between SRS and other uplink signals has been defined, where for intra-band CA, UE shall not expect simultaneous transmission for SRS and other uplink signal, and for inter-band CA, simultaneous transmission is subject to a UE capability. But there is no clear definition for the UE behavior when SRS collides with another SRS. </w:t>
            </w:r>
          </w:p>
        </w:tc>
      </w:tr>
      <w:tr w:rsidR="001A69B7" w14:paraId="4EF69383" w14:textId="77777777" w:rsidTr="003A5B58">
        <w:tc>
          <w:tcPr>
            <w:tcW w:w="2694" w:type="dxa"/>
            <w:gridSpan w:val="2"/>
            <w:tcBorders>
              <w:left w:val="single" w:sz="4" w:space="0" w:color="auto"/>
            </w:tcBorders>
          </w:tcPr>
          <w:p w14:paraId="2596A349" w14:textId="77777777" w:rsidR="001A69B7" w:rsidRDefault="001A69B7" w:rsidP="003A5B58">
            <w:pPr>
              <w:pStyle w:val="CRCoverPage"/>
              <w:spacing w:after="0"/>
              <w:rPr>
                <w:b/>
                <w:i/>
                <w:noProof/>
                <w:sz w:val="8"/>
                <w:szCs w:val="8"/>
              </w:rPr>
            </w:pPr>
          </w:p>
        </w:tc>
        <w:tc>
          <w:tcPr>
            <w:tcW w:w="6946" w:type="dxa"/>
            <w:gridSpan w:val="9"/>
            <w:tcBorders>
              <w:right w:val="single" w:sz="4" w:space="0" w:color="auto"/>
            </w:tcBorders>
          </w:tcPr>
          <w:p w14:paraId="1F02F17A" w14:textId="77777777" w:rsidR="001A69B7" w:rsidRDefault="001A69B7" w:rsidP="003A5B58">
            <w:pPr>
              <w:pStyle w:val="CRCoverPage"/>
              <w:spacing w:after="0"/>
              <w:rPr>
                <w:noProof/>
                <w:sz w:val="8"/>
                <w:szCs w:val="8"/>
              </w:rPr>
            </w:pPr>
          </w:p>
        </w:tc>
      </w:tr>
      <w:tr w:rsidR="001A69B7" w14:paraId="23A21495" w14:textId="77777777" w:rsidTr="003A5B58">
        <w:tc>
          <w:tcPr>
            <w:tcW w:w="2694" w:type="dxa"/>
            <w:gridSpan w:val="2"/>
            <w:tcBorders>
              <w:left w:val="single" w:sz="4" w:space="0" w:color="auto"/>
            </w:tcBorders>
          </w:tcPr>
          <w:p w14:paraId="6485D949" w14:textId="77777777" w:rsidR="001A69B7" w:rsidRDefault="001A69B7" w:rsidP="003A5B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EDB768" w14:textId="78C20605" w:rsidR="001A69B7" w:rsidRDefault="0035404A" w:rsidP="001A69B7">
            <w:pPr>
              <w:pStyle w:val="CRCoverPage"/>
              <w:spacing w:after="0"/>
              <w:rPr>
                <w:noProof/>
              </w:rPr>
            </w:pPr>
            <w:r>
              <w:rPr>
                <w:rFonts w:ascii="Times New Roman" w:hAnsi="Times New Roman"/>
                <w:noProof/>
                <w:lang w:eastAsia="zh-CN"/>
              </w:rPr>
              <w:t>Except for SRS for beam management, UE shall not expect to be configured with simultaneous SRS transmission for both intra-band and inter-band CA.</w:t>
            </w:r>
          </w:p>
        </w:tc>
      </w:tr>
      <w:tr w:rsidR="001A69B7" w14:paraId="01E5E426" w14:textId="77777777" w:rsidTr="003A5B58">
        <w:tc>
          <w:tcPr>
            <w:tcW w:w="2694" w:type="dxa"/>
            <w:gridSpan w:val="2"/>
            <w:tcBorders>
              <w:left w:val="single" w:sz="4" w:space="0" w:color="auto"/>
            </w:tcBorders>
          </w:tcPr>
          <w:p w14:paraId="1BFC5F17" w14:textId="77777777" w:rsidR="001A69B7" w:rsidRDefault="001A69B7" w:rsidP="003A5B58">
            <w:pPr>
              <w:pStyle w:val="CRCoverPage"/>
              <w:spacing w:after="0"/>
              <w:rPr>
                <w:b/>
                <w:i/>
                <w:noProof/>
                <w:sz w:val="8"/>
                <w:szCs w:val="8"/>
              </w:rPr>
            </w:pPr>
          </w:p>
        </w:tc>
        <w:tc>
          <w:tcPr>
            <w:tcW w:w="6946" w:type="dxa"/>
            <w:gridSpan w:val="9"/>
            <w:tcBorders>
              <w:right w:val="single" w:sz="4" w:space="0" w:color="auto"/>
            </w:tcBorders>
          </w:tcPr>
          <w:p w14:paraId="3BD8A95B" w14:textId="77777777" w:rsidR="001A69B7" w:rsidRDefault="001A69B7" w:rsidP="003A5B58">
            <w:pPr>
              <w:pStyle w:val="CRCoverPage"/>
              <w:spacing w:after="0"/>
              <w:rPr>
                <w:noProof/>
                <w:sz w:val="8"/>
                <w:szCs w:val="8"/>
              </w:rPr>
            </w:pPr>
          </w:p>
        </w:tc>
      </w:tr>
      <w:tr w:rsidR="001A69B7" w14:paraId="53A9D22D" w14:textId="77777777" w:rsidTr="003A5B58">
        <w:tc>
          <w:tcPr>
            <w:tcW w:w="2694" w:type="dxa"/>
            <w:gridSpan w:val="2"/>
            <w:tcBorders>
              <w:left w:val="single" w:sz="4" w:space="0" w:color="auto"/>
              <w:bottom w:val="single" w:sz="4" w:space="0" w:color="auto"/>
            </w:tcBorders>
          </w:tcPr>
          <w:p w14:paraId="6B6E4258" w14:textId="77777777" w:rsidR="001A69B7" w:rsidRDefault="001A69B7" w:rsidP="003A5B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F4212E" w14:textId="287EC592" w:rsidR="001A69B7" w:rsidRDefault="008A2097" w:rsidP="001A69B7">
            <w:pPr>
              <w:pStyle w:val="CRCoverPage"/>
              <w:spacing w:after="0"/>
              <w:rPr>
                <w:noProof/>
              </w:rPr>
            </w:pPr>
            <w:r>
              <w:rPr>
                <w:rFonts w:ascii="Times New Roman" w:hAnsi="Times New Roman"/>
                <w:noProof/>
                <w:lang w:eastAsia="zh-CN"/>
              </w:rPr>
              <w:t xml:space="preserve">UE behavior </w:t>
            </w:r>
            <w:r w:rsidR="0035404A">
              <w:rPr>
                <w:rFonts w:ascii="Times New Roman" w:hAnsi="Times New Roman"/>
                <w:noProof/>
                <w:lang w:eastAsia="zh-CN"/>
              </w:rPr>
              <w:t>when SRS collides with another SRS is unclear.</w:t>
            </w:r>
          </w:p>
        </w:tc>
      </w:tr>
      <w:tr w:rsidR="001A69B7" w14:paraId="1688147C" w14:textId="77777777" w:rsidTr="003A5B58">
        <w:tc>
          <w:tcPr>
            <w:tcW w:w="2694" w:type="dxa"/>
            <w:gridSpan w:val="2"/>
          </w:tcPr>
          <w:p w14:paraId="34F0FAEA" w14:textId="77777777" w:rsidR="001A69B7" w:rsidRDefault="001A69B7" w:rsidP="003A5B58">
            <w:pPr>
              <w:pStyle w:val="CRCoverPage"/>
              <w:spacing w:after="0"/>
              <w:rPr>
                <w:b/>
                <w:i/>
                <w:noProof/>
                <w:sz w:val="8"/>
                <w:szCs w:val="8"/>
              </w:rPr>
            </w:pPr>
          </w:p>
        </w:tc>
        <w:tc>
          <w:tcPr>
            <w:tcW w:w="6946" w:type="dxa"/>
            <w:gridSpan w:val="9"/>
          </w:tcPr>
          <w:p w14:paraId="1BD6B26F" w14:textId="77777777" w:rsidR="001A69B7" w:rsidRDefault="001A69B7" w:rsidP="003A5B58">
            <w:pPr>
              <w:pStyle w:val="CRCoverPage"/>
              <w:spacing w:after="0"/>
              <w:rPr>
                <w:noProof/>
                <w:sz w:val="8"/>
                <w:szCs w:val="8"/>
              </w:rPr>
            </w:pPr>
          </w:p>
        </w:tc>
      </w:tr>
      <w:tr w:rsidR="001A69B7" w14:paraId="06EADAA5" w14:textId="77777777" w:rsidTr="003A5B58">
        <w:tc>
          <w:tcPr>
            <w:tcW w:w="2694" w:type="dxa"/>
            <w:gridSpan w:val="2"/>
            <w:tcBorders>
              <w:top w:val="single" w:sz="4" w:space="0" w:color="auto"/>
              <w:left w:val="single" w:sz="4" w:space="0" w:color="auto"/>
            </w:tcBorders>
          </w:tcPr>
          <w:p w14:paraId="7D868972" w14:textId="77777777" w:rsidR="001A69B7" w:rsidRDefault="001A69B7" w:rsidP="003A5B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53E7A8" w14:textId="0AAB3D46" w:rsidR="001A69B7" w:rsidRDefault="00BC7EDE" w:rsidP="003A5B58">
            <w:pPr>
              <w:pStyle w:val="CRCoverPage"/>
              <w:spacing w:after="0"/>
              <w:ind w:left="100"/>
              <w:rPr>
                <w:noProof/>
              </w:rPr>
            </w:pPr>
            <w:r>
              <w:rPr>
                <w:noProof/>
              </w:rPr>
              <w:t>5.</w:t>
            </w:r>
            <w:r w:rsidR="008A2097">
              <w:rPr>
                <w:noProof/>
              </w:rPr>
              <w:t>2.1.4.3</w:t>
            </w:r>
          </w:p>
        </w:tc>
      </w:tr>
      <w:tr w:rsidR="001A69B7" w14:paraId="561E0E2C" w14:textId="77777777" w:rsidTr="003A5B58">
        <w:tc>
          <w:tcPr>
            <w:tcW w:w="2694" w:type="dxa"/>
            <w:gridSpan w:val="2"/>
            <w:tcBorders>
              <w:left w:val="single" w:sz="4" w:space="0" w:color="auto"/>
            </w:tcBorders>
          </w:tcPr>
          <w:p w14:paraId="7AD2B1C5" w14:textId="77777777" w:rsidR="001A69B7" w:rsidRDefault="001A69B7" w:rsidP="003A5B58">
            <w:pPr>
              <w:pStyle w:val="CRCoverPage"/>
              <w:spacing w:after="0"/>
              <w:rPr>
                <w:b/>
                <w:i/>
                <w:noProof/>
                <w:sz w:val="8"/>
                <w:szCs w:val="8"/>
              </w:rPr>
            </w:pPr>
          </w:p>
        </w:tc>
        <w:tc>
          <w:tcPr>
            <w:tcW w:w="6946" w:type="dxa"/>
            <w:gridSpan w:val="9"/>
            <w:tcBorders>
              <w:right w:val="single" w:sz="4" w:space="0" w:color="auto"/>
            </w:tcBorders>
          </w:tcPr>
          <w:p w14:paraId="7FFADDDB" w14:textId="77777777" w:rsidR="001A69B7" w:rsidRDefault="001A69B7" w:rsidP="003A5B58">
            <w:pPr>
              <w:pStyle w:val="CRCoverPage"/>
              <w:spacing w:after="0"/>
              <w:rPr>
                <w:noProof/>
                <w:sz w:val="8"/>
                <w:szCs w:val="8"/>
              </w:rPr>
            </w:pPr>
          </w:p>
        </w:tc>
      </w:tr>
      <w:tr w:rsidR="001A69B7" w14:paraId="589949B6" w14:textId="77777777" w:rsidTr="003A5B58">
        <w:tc>
          <w:tcPr>
            <w:tcW w:w="2694" w:type="dxa"/>
            <w:gridSpan w:val="2"/>
            <w:tcBorders>
              <w:left w:val="single" w:sz="4" w:space="0" w:color="auto"/>
            </w:tcBorders>
          </w:tcPr>
          <w:p w14:paraId="5A129250" w14:textId="77777777" w:rsidR="001A69B7" w:rsidRDefault="001A69B7" w:rsidP="003A5B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83E939" w14:textId="77777777" w:rsidR="001A69B7" w:rsidRDefault="001A69B7" w:rsidP="003A5B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96E13D" w14:textId="77777777" w:rsidR="001A69B7" w:rsidRDefault="001A69B7" w:rsidP="003A5B58">
            <w:pPr>
              <w:pStyle w:val="CRCoverPage"/>
              <w:spacing w:after="0"/>
              <w:jc w:val="center"/>
              <w:rPr>
                <w:b/>
                <w:caps/>
                <w:noProof/>
              </w:rPr>
            </w:pPr>
            <w:r>
              <w:rPr>
                <w:b/>
                <w:caps/>
                <w:noProof/>
              </w:rPr>
              <w:t>N</w:t>
            </w:r>
          </w:p>
        </w:tc>
        <w:tc>
          <w:tcPr>
            <w:tcW w:w="2977" w:type="dxa"/>
            <w:gridSpan w:val="4"/>
          </w:tcPr>
          <w:p w14:paraId="374B971C" w14:textId="77777777" w:rsidR="001A69B7" w:rsidRDefault="001A69B7" w:rsidP="003A5B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F0DE9E" w14:textId="77777777" w:rsidR="001A69B7" w:rsidRDefault="001A69B7" w:rsidP="003A5B58">
            <w:pPr>
              <w:pStyle w:val="CRCoverPage"/>
              <w:spacing w:after="0"/>
              <w:ind w:left="99"/>
              <w:rPr>
                <w:noProof/>
              </w:rPr>
            </w:pPr>
          </w:p>
        </w:tc>
      </w:tr>
      <w:tr w:rsidR="001A69B7" w14:paraId="17083E0D" w14:textId="77777777" w:rsidTr="003A5B58">
        <w:tc>
          <w:tcPr>
            <w:tcW w:w="2694" w:type="dxa"/>
            <w:gridSpan w:val="2"/>
            <w:tcBorders>
              <w:left w:val="single" w:sz="4" w:space="0" w:color="auto"/>
            </w:tcBorders>
          </w:tcPr>
          <w:p w14:paraId="0BAD9DB1" w14:textId="77777777" w:rsidR="001A69B7" w:rsidRDefault="001A69B7" w:rsidP="003A5B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74939" w14:textId="77777777" w:rsidR="001A69B7" w:rsidRDefault="001A69B7" w:rsidP="003A5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0D2D8" w14:textId="77777777" w:rsidR="001A69B7" w:rsidRDefault="001A69B7" w:rsidP="003A5B58">
            <w:pPr>
              <w:pStyle w:val="CRCoverPage"/>
              <w:spacing w:after="0"/>
              <w:jc w:val="center"/>
              <w:rPr>
                <w:b/>
                <w:caps/>
                <w:noProof/>
              </w:rPr>
            </w:pPr>
            <w:r>
              <w:rPr>
                <w:b/>
                <w:caps/>
                <w:noProof/>
              </w:rPr>
              <w:t>X</w:t>
            </w:r>
          </w:p>
        </w:tc>
        <w:tc>
          <w:tcPr>
            <w:tcW w:w="2977" w:type="dxa"/>
            <w:gridSpan w:val="4"/>
          </w:tcPr>
          <w:p w14:paraId="6B7578B7" w14:textId="77777777" w:rsidR="001A69B7" w:rsidRDefault="001A69B7" w:rsidP="003A5B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A4F2EE" w14:textId="77777777" w:rsidR="001A69B7" w:rsidRDefault="001A69B7" w:rsidP="003A5B58">
            <w:pPr>
              <w:pStyle w:val="CRCoverPage"/>
              <w:spacing w:after="0"/>
              <w:ind w:left="99"/>
              <w:rPr>
                <w:noProof/>
              </w:rPr>
            </w:pPr>
            <w:r>
              <w:rPr>
                <w:noProof/>
              </w:rPr>
              <w:t xml:space="preserve">TS/TR ... CR ... </w:t>
            </w:r>
          </w:p>
        </w:tc>
      </w:tr>
      <w:tr w:rsidR="001A69B7" w14:paraId="4F11FA4B" w14:textId="77777777" w:rsidTr="003A5B58">
        <w:tc>
          <w:tcPr>
            <w:tcW w:w="2694" w:type="dxa"/>
            <w:gridSpan w:val="2"/>
            <w:tcBorders>
              <w:left w:val="single" w:sz="4" w:space="0" w:color="auto"/>
            </w:tcBorders>
          </w:tcPr>
          <w:p w14:paraId="324124EE" w14:textId="77777777" w:rsidR="001A69B7" w:rsidRDefault="001A69B7" w:rsidP="003A5B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29EBF" w14:textId="77777777" w:rsidR="001A69B7" w:rsidRDefault="001A69B7" w:rsidP="003A5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0C886" w14:textId="77777777" w:rsidR="001A69B7" w:rsidRDefault="001A69B7" w:rsidP="003A5B58">
            <w:pPr>
              <w:pStyle w:val="CRCoverPage"/>
              <w:spacing w:after="0"/>
              <w:jc w:val="center"/>
              <w:rPr>
                <w:b/>
                <w:caps/>
                <w:noProof/>
              </w:rPr>
            </w:pPr>
            <w:r>
              <w:rPr>
                <w:b/>
                <w:caps/>
                <w:noProof/>
              </w:rPr>
              <w:t>X</w:t>
            </w:r>
          </w:p>
        </w:tc>
        <w:tc>
          <w:tcPr>
            <w:tcW w:w="2977" w:type="dxa"/>
            <w:gridSpan w:val="4"/>
          </w:tcPr>
          <w:p w14:paraId="4E198CED" w14:textId="77777777" w:rsidR="001A69B7" w:rsidRDefault="001A69B7" w:rsidP="003A5B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04E8B" w14:textId="77777777" w:rsidR="001A69B7" w:rsidRDefault="001A69B7" w:rsidP="003A5B58">
            <w:pPr>
              <w:pStyle w:val="CRCoverPage"/>
              <w:spacing w:after="0"/>
              <w:ind w:left="99"/>
              <w:rPr>
                <w:noProof/>
              </w:rPr>
            </w:pPr>
            <w:r>
              <w:rPr>
                <w:noProof/>
              </w:rPr>
              <w:t xml:space="preserve">TS/TR ... CR ... </w:t>
            </w:r>
          </w:p>
        </w:tc>
      </w:tr>
      <w:tr w:rsidR="001A69B7" w14:paraId="67391026" w14:textId="77777777" w:rsidTr="003A5B58">
        <w:tc>
          <w:tcPr>
            <w:tcW w:w="2694" w:type="dxa"/>
            <w:gridSpan w:val="2"/>
            <w:tcBorders>
              <w:left w:val="single" w:sz="4" w:space="0" w:color="auto"/>
            </w:tcBorders>
          </w:tcPr>
          <w:p w14:paraId="7FBBFA3D" w14:textId="77777777" w:rsidR="001A69B7" w:rsidRDefault="001A69B7" w:rsidP="003A5B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7C050C" w14:textId="77777777" w:rsidR="001A69B7" w:rsidRDefault="001A69B7" w:rsidP="003A5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A862F" w14:textId="77777777" w:rsidR="001A69B7" w:rsidRDefault="001A69B7" w:rsidP="003A5B58">
            <w:pPr>
              <w:pStyle w:val="CRCoverPage"/>
              <w:spacing w:after="0"/>
              <w:jc w:val="center"/>
              <w:rPr>
                <w:b/>
                <w:caps/>
                <w:noProof/>
              </w:rPr>
            </w:pPr>
            <w:r>
              <w:rPr>
                <w:b/>
                <w:caps/>
                <w:noProof/>
              </w:rPr>
              <w:t>X</w:t>
            </w:r>
          </w:p>
        </w:tc>
        <w:tc>
          <w:tcPr>
            <w:tcW w:w="2977" w:type="dxa"/>
            <w:gridSpan w:val="4"/>
          </w:tcPr>
          <w:p w14:paraId="3B5A9756" w14:textId="77777777" w:rsidR="001A69B7" w:rsidRDefault="001A69B7" w:rsidP="003A5B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C850D" w14:textId="77777777" w:rsidR="001A69B7" w:rsidRDefault="001A69B7" w:rsidP="003A5B58">
            <w:pPr>
              <w:pStyle w:val="CRCoverPage"/>
              <w:spacing w:after="0"/>
              <w:ind w:left="99"/>
              <w:rPr>
                <w:noProof/>
              </w:rPr>
            </w:pPr>
            <w:r>
              <w:rPr>
                <w:noProof/>
              </w:rPr>
              <w:t xml:space="preserve">TS/TR ... CR ... </w:t>
            </w:r>
          </w:p>
        </w:tc>
      </w:tr>
      <w:tr w:rsidR="001A69B7" w14:paraId="48B73B1E" w14:textId="77777777" w:rsidTr="003A5B58">
        <w:tc>
          <w:tcPr>
            <w:tcW w:w="2694" w:type="dxa"/>
            <w:gridSpan w:val="2"/>
            <w:tcBorders>
              <w:left w:val="single" w:sz="4" w:space="0" w:color="auto"/>
            </w:tcBorders>
          </w:tcPr>
          <w:p w14:paraId="132D6623" w14:textId="77777777" w:rsidR="001A69B7" w:rsidRDefault="001A69B7" w:rsidP="003A5B58">
            <w:pPr>
              <w:pStyle w:val="CRCoverPage"/>
              <w:spacing w:after="0"/>
              <w:rPr>
                <w:b/>
                <w:i/>
                <w:noProof/>
              </w:rPr>
            </w:pPr>
          </w:p>
        </w:tc>
        <w:tc>
          <w:tcPr>
            <w:tcW w:w="6946" w:type="dxa"/>
            <w:gridSpan w:val="9"/>
            <w:tcBorders>
              <w:right w:val="single" w:sz="4" w:space="0" w:color="auto"/>
            </w:tcBorders>
          </w:tcPr>
          <w:p w14:paraId="4FB40882" w14:textId="77777777" w:rsidR="001A69B7" w:rsidRDefault="001A69B7" w:rsidP="003A5B58">
            <w:pPr>
              <w:pStyle w:val="CRCoverPage"/>
              <w:spacing w:after="0"/>
              <w:rPr>
                <w:noProof/>
              </w:rPr>
            </w:pPr>
          </w:p>
        </w:tc>
      </w:tr>
      <w:tr w:rsidR="001A69B7" w14:paraId="34B98FA9" w14:textId="77777777" w:rsidTr="003A5B58">
        <w:tc>
          <w:tcPr>
            <w:tcW w:w="2694" w:type="dxa"/>
            <w:gridSpan w:val="2"/>
            <w:tcBorders>
              <w:left w:val="single" w:sz="4" w:space="0" w:color="auto"/>
              <w:bottom w:val="single" w:sz="4" w:space="0" w:color="auto"/>
            </w:tcBorders>
          </w:tcPr>
          <w:p w14:paraId="3863CA36" w14:textId="77777777" w:rsidR="001A69B7" w:rsidRDefault="001A69B7" w:rsidP="003A5B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C8B939" w14:textId="77777777" w:rsidR="001A69B7" w:rsidRDefault="001A69B7" w:rsidP="001A69B7">
            <w:pPr>
              <w:pStyle w:val="CRCoverPage"/>
              <w:spacing w:after="0"/>
              <w:rPr>
                <w:rFonts w:ascii="Times New Roman" w:hAnsi="Times New Roman"/>
                <w:noProof/>
                <w:lang w:eastAsia="zh-CN"/>
              </w:rPr>
            </w:pPr>
            <w:r>
              <w:rPr>
                <w:rFonts w:ascii="Times New Roman" w:hAnsi="Times New Roman"/>
                <w:noProof/>
                <w:lang w:eastAsia="zh-CN"/>
              </w:rPr>
              <w:t xml:space="preserve">Impac analysis: </w:t>
            </w:r>
          </w:p>
          <w:p w14:paraId="67514B10" w14:textId="41BA3421" w:rsidR="001A69B7" w:rsidRPr="0010755E" w:rsidRDefault="001A69B7" w:rsidP="001A69B7">
            <w:pPr>
              <w:pStyle w:val="CRCoverPage"/>
              <w:spacing w:after="0"/>
              <w:rPr>
                <w:noProof/>
              </w:rPr>
            </w:pPr>
            <w:r>
              <w:rPr>
                <w:rFonts w:ascii="Times New Roman" w:hAnsi="Times New Roman"/>
                <w:noProof/>
                <w:lang w:eastAsia="zh-CN"/>
              </w:rPr>
              <w:t xml:space="preserve">This is </w:t>
            </w:r>
            <w:r w:rsidR="003A5B58">
              <w:rPr>
                <w:rFonts w:ascii="Times New Roman" w:hAnsi="Times New Roman"/>
                <w:noProof/>
                <w:lang w:eastAsia="zh-CN"/>
              </w:rPr>
              <w:t>based on common understanding</w:t>
            </w:r>
            <w:r>
              <w:rPr>
                <w:rFonts w:ascii="Times New Roman" w:hAnsi="Times New Roman"/>
                <w:noProof/>
                <w:lang w:eastAsia="zh-CN"/>
              </w:rPr>
              <w:t>. So no impact on legacy gNB and UE</w:t>
            </w:r>
            <w:r w:rsidR="003A5B58">
              <w:rPr>
                <w:rFonts w:ascii="Times New Roman" w:hAnsi="Times New Roman"/>
                <w:noProof/>
                <w:lang w:eastAsia="zh-CN"/>
              </w:rPr>
              <w:t>.</w:t>
            </w:r>
          </w:p>
        </w:tc>
      </w:tr>
      <w:tr w:rsidR="001A69B7" w:rsidRPr="008863B9" w14:paraId="6D0F4AE3" w14:textId="77777777" w:rsidTr="003A5B58">
        <w:tc>
          <w:tcPr>
            <w:tcW w:w="2694" w:type="dxa"/>
            <w:gridSpan w:val="2"/>
            <w:tcBorders>
              <w:top w:val="single" w:sz="4" w:space="0" w:color="auto"/>
              <w:bottom w:val="single" w:sz="4" w:space="0" w:color="auto"/>
            </w:tcBorders>
          </w:tcPr>
          <w:p w14:paraId="4DC920FB" w14:textId="77777777" w:rsidR="001A69B7" w:rsidRPr="008863B9" w:rsidRDefault="001A69B7" w:rsidP="003A5B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32E2D" w14:textId="77777777" w:rsidR="001A69B7" w:rsidRPr="008863B9" w:rsidRDefault="001A69B7" w:rsidP="003A5B58">
            <w:pPr>
              <w:pStyle w:val="CRCoverPage"/>
              <w:spacing w:after="0"/>
              <w:ind w:left="100"/>
              <w:rPr>
                <w:noProof/>
                <w:sz w:val="8"/>
                <w:szCs w:val="8"/>
              </w:rPr>
            </w:pPr>
          </w:p>
        </w:tc>
      </w:tr>
      <w:tr w:rsidR="001A69B7" w14:paraId="0D073970" w14:textId="77777777" w:rsidTr="003A5B58">
        <w:tc>
          <w:tcPr>
            <w:tcW w:w="2694" w:type="dxa"/>
            <w:gridSpan w:val="2"/>
            <w:tcBorders>
              <w:top w:val="single" w:sz="4" w:space="0" w:color="auto"/>
              <w:left w:val="single" w:sz="4" w:space="0" w:color="auto"/>
              <w:bottom w:val="single" w:sz="4" w:space="0" w:color="auto"/>
            </w:tcBorders>
          </w:tcPr>
          <w:p w14:paraId="7EB8DECC" w14:textId="77777777" w:rsidR="001A69B7" w:rsidRDefault="001A69B7" w:rsidP="003A5B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82D86" w14:textId="7D9960D0" w:rsidR="001A69B7" w:rsidRDefault="001A69B7" w:rsidP="003A5B58">
            <w:pPr>
              <w:pStyle w:val="CRCoverPage"/>
              <w:spacing w:after="0"/>
              <w:ind w:left="100"/>
              <w:rPr>
                <w:noProof/>
                <w:lang w:eastAsia="zh-CN"/>
              </w:rPr>
            </w:pPr>
          </w:p>
        </w:tc>
      </w:tr>
    </w:tbl>
    <w:p w14:paraId="6933234D" w14:textId="77777777" w:rsidR="001A69B7" w:rsidRDefault="001A69B7" w:rsidP="001A69B7">
      <w:pPr>
        <w:pStyle w:val="CRCoverPage"/>
        <w:spacing w:after="0"/>
        <w:rPr>
          <w:noProof/>
          <w:sz w:val="8"/>
          <w:szCs w:val="8"/>
        </w:rPr>
      </w:pPr>
    </w:p>
    <w:p w14:paraId="69DE21DA" w14:textId="77777777" w:rsidR="001A69B7" w:rsidRDefault="001A69B7" w:rsidP="001A69B7">
      <w:pPr>
        <w:rPr>
          <w:noProof/>
        </w:rPr>
        <w:sectPr w:rsidR="001A69B7">
          <w:headerReference w:type="even" r:id="rId10"/>
          <w:footnotePr>
            <w:numRestart w:val="eachSect"/>
          </w:footnotePr>
          <w:pgSz w:w="11907" w:h="16840" w:code="9"/>
          <w:pgMar w:top="1418" w:right="1134" w:bottom="1134" w:left="1134" w:header="680" w:footer="567" w:gutter="0"/>
          <w:cols w:space="720"/>
        </w:sectPr>
      </w:pPr>
    </w:p>
    <w:p w14:paraId="26E4C9EC" w14:textId="77777777" w:rsidR="008A2097" w:rsidRDefault="008A2097" w:rsidP="001A69B7">
      <w:pPr>
        <w:jc w:val="center"/>
        <w:rPr>
          <w:color w:val="FF0000"/>
          <w:sz w:val="28"/>
          <w:szCs w:val="28"/>
          <w:lang w:eastAsia="zh-CN"/>
        </w:rPr>
      </w:pPr>
    </w:p>
    <w:p w14:paraId="52046FFB" w14:textId="77777777" w:rsidR="0035404A" w:rsidRPr="0048482F" w:rsidRDefault="0035404A" w:rsidP="0035404A">
      <w:pPr>
        <w:pStyle w:val="Heading3"/>
        <w:rPr>
          <w:color w:val="000000"/>
        </w:rPr>
      </w:pPr>
      <w:bookmarkStart w:id="2" w:name="_Toc11352157"/>
      <w:bookmarkStart w:id="3" w:name="_Toc20318047"/>
      <w:bookmarkStart w:id="4" w:name="_Toc27299945"/>
      <w:bookmarkStart w:id="5" w:name="_Toc36117455"/>
      <w:bookmarkStart w:id="6" w:name="_Toc44515947"/>
      <w:r w:rsidRPr="0048482F">
        <w:rPr>
          <w:color w:val="000000"/>
        </w:rPr>
        <w:t>6.2.1</w:t>
      </w:r>
      <w:r w:rsidRPr="0048482F">
        <w:rPr>
          <w:color w:val="000000"/>
        </w:rPr>
        <w:tab/>
        <w:t>UE sounding procedure</w:t>
      </w:r>
      <w:bookmarkEnd w:id="2"/>
      <w:bookmarkEnd w:id="3"/>
      <w:bookmarkEnd w:id="4"/>
      <w:bookmarkEnd w:id="5"/>
      <w:bookmarkEnd w:id="6"/>
    </w:p>
    <w:p w14:paraId="0F48CE5F" w14:textId="01C61595" w:rsidR="0035404A" w:rsidRPr="0048482F" w:rsidRDefault="0035404A" w:rsidP="0035404A">
      <w:pPr>
        <w:rPr>
          <w:color w:val="000000"/>
          <w:lang w:eastAsia="zh-CN"/>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007271D7" w:rsidRPr="0048482F">
        <w:rPr>
          <w:noProof/>
          <w:color w:val="000000"/>
          <w:position w:val="-4"/>
        </w:rPr>
        <w:object w:dxaOrig="520" w:dyaOrig="240" w14:anchorId="3810B8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pt;height:11.9pt;mso-width-percent:0;mso-height-percent:0;mso-width-percent:0;mso-height-percent:0" o:ole="">
            <v:imagedata r:id="rId11" o:title=""/>
          </v:shape>
          <o:OLEObject Type="Embed" ProgID="Equation.3" ShapeID="_x0000_i1025" DrawAspect="Content" ObjectID="_1658318878" r:id="rId12"/>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r>
        <w:rPr>
          <w:color w:val="000000"/>
        </w:rPr>
        <w:t xml:space="preserve"> </w:t>
      </w:r>
      <w:ins w:id="7" w:author="Yushu Zhang" w:date="2020-07-28T13:56:00Z">
        <w:r>
          <w:rPr>
            <w:color w:val="000000"/>
            <w:lang w:eastAsia="zh-CN"/>
          </w:rPr>
          <w:t xml:space="preserve">For other cases, UE shall not expect to be configured with </w:t>
        </w:r>
        <w:r w:rsidR="00456C52">
          <w:rPr>
            <w:color w:val="000000"/>
            <w:lang w:eastAsia="zh-CN"/>
          </w:rPr>
          <w:t>simultaneous transmission for more than 1 SRS resources</w:t>
        </w:r>
      </w:ins>
      <w:ins w:id="8" w:author="Yushu Zhang" w:date="2020-07-29T07:02:00Z">
        <w:r w:rsidR="004D1A8F">
          <w:rPr>
            <w:color w:val="000000"/>
            <w:lang w:eastAsia="zh-CN"/>
          </w:rPr>
          <w:t xml:space="preserve"> w</w:t>
        </w:r>
      </w:ins>
      <w:ins w:id="9" w:author="Yushu Zhang" w:date="2020-07-29T07:03:00Z">
        <w:r w:rsidR="004D1A8F">
          <w:rPr>
            <w:color w:val="000000"/>
            <w:lang w:eastAsia="zh-CN"/>
          </w:rPr>
          <w:t>ith the same time domain behavio</w:t>
        </w:r>
      </w:ins>
      <w:ins w:id="10" w:author="Yushu Zhang" w:date="2020-07-29T07:04:00Z">
        <w:r w:rsidR="00A22603">
          <w:rPr>
            <w:color w:val="000000"/>
            <w:lang w:eastAsia="zh-CN"/>
          </w:rPr>
          <w:t>u</w:t>
        </w:r>
      </w:ins>
      <w:ins w:id="11" w:author="Yushu Zhang" w:date="2020-07-29T07:03:00Z">
        <w:r w:rsidR="004D1A8F">
          <w:rPr>
            <w:color w:val="000000"/>
            <w:lang w:eastAsia="zh-CN"/>
          </w:rPr>
          <w:t>r</w:t>
        </w:r>
      </w:ins>
      <w:ins w:id="12" w:author="Yushu Zhang" w:date="2020-07-28T13:57:00Z">
        <w:r w:rsidR="00FD41B2">
          <w:rPr>
            <w:color w:val="000000"/>
            <w:lang w:eastAsia="zh-CN"/>
          </w:rPr>
          <w:t>, when the SRS resources are on the same carrier or different carriers in case of intra-band carrier aggregation or inter-</w:t>
        </w:r>
      </w:ins>
      <w:ins w:id="13" w:author="Yushu Zhang" w:date="2020-07-28T13:58:00Z">
        <w:r w:rsidR="00FD41B2">
          <w:rPr>
            <w:color w:val="000000"/>
            <w:lang w:eastAsia="zh-CN"/>
          </w:rPr>
          <w:t>band CA band combination</w:t>
        </w:r>
      </w:ins>
      <w:ins w:id="14" w:author="Yushu Zhang" w:date="2020-07-28T13:56:00Z">
        <w:r w:rsidR="00456C52">
          <w:rPr>
            <w:color w:val="000000"/>
            <w:lang w:eastAsia="zh-CN"/>
          </w:rPr>
          <w:t>.</w:t>
        </w:r>
      </w:ins>
    </w:p>
    <w:p w14:paraId="50F2C0AC" w14:textId="77777777" w:rsidR="0035404A" w:rsidRDefault="0035404A" w:rsidP="0035404A">
      <w:pPr>
        <w:jc w:val="center"/>
        <w:rPr>
          <w:noProof/>
        </w:rPr>
      </w:pPr>
      <w:bookmarkStart w:id="15" w:name="_Hlk498636457"/>
      <w:bookmarkStart w:id="16" w:name="_Hlk498636712"/>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36146F06" w14:textId="77777777" w:rsidR="0035404A" w:rsidRPr="0048482F" w:rsidRDefault="0035404A" w:rsidP="0035404A">
      <w:r>
        <w:t>For PUCCH and SRS on the same carrier, a</w:t>
      </w:r>
      <w:r w:rsidRPr="0048482F">
        <w:t xml:space="preserve"> UE shall not transmit SRS when semi-persistent and periodic SRS are configured in the same symbol(s) with PUCCH </w:t>
      </w:r>
      <w:bookmarkEnd w:id="15"/>
      <w:r w:rsidRPr="0048482F">
        <w:t>carrying only CSI report</w:t>
      </w:r>
      <w:r>
        <w:t>(</w:t>
      </w:r>
      <w:r w:rsidRPr="0048482F">
        <w:t>s</w:t>
      </w:r>
      <w:r>
        <w:t>)</w:t>
      </w:r>
      <w:r w:rsidRPr="0048482F">
        <w:t xml:space="preserve">, </w:t>
      </w:r>
      <w:r>
        <w:t>or only L1-RSRP report(s)</w:t>
      </w:r>
      <w:bookmarkEnd w:id="16"/>
      <w:r w:rsidRPr="0048482F">
        <w:t>.</w:t>
      </w:r>
      <w:r w:rsidRPr="00B8744E">
        <w:t xml:space="preserve"> </w:t>
      </w:r>
      <w:r w:rsidRPr="000E3D1B">
        <w:t xml:space="preserve">A UE shall not transmit SRS when semi-persistent or periodic SRS is </w:t>
      </w:r>
      <w:proofErr w:type="gramStart"/>
      <w:r w:rsidRPr="000E3D1B">
        <w:t>configured</w:t>
      </w:r>
      <w:proofErr w:type="gramEnd"/>
      <w:r w:rsidRPr="000E3D1B">
        <w:t xml:space="preserve">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48F40981" w14:textId="77777777" w:rsidR="0035404A" w:rsidRDefault="0035404A" w:rsidP="0035404A">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551D68E9" w14:textId="77777777" w:rsidR="0035404A" w:rsidRDefault="0035404A" w:rsidP="0035404A">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644EA4AF" w14:textId="105B74D9" w:rsidR="0035404A" w:rsidRPr="0048482F" w:rsidRDefault="004D1A8F" w:rsidP="0035404A">
      <w:pPr>
        <w:widowControl w:val="0"/>
      </w:pPr>
      <w:bookmarkStart w:id="17" w:name="_Hlk523498144"/>
      <w:ins w:id="18" w:author="Yushu Zhang" w:date="2020-07-29T07:03:00Z">
        <w:r>
          <w:t xml:space="preserve">In case of SRS resources </w:t>
        </w:r>
      </w:ins>
      <w:ins w:id="19" w:author="Yushu Zhang" w:date="2020-07-29T07:04:00Z">
        <w:r>
          <w:t xml:space="preserve">on the same carrier or </w:t>
        </w:r>
      </w:ins>
      <w:ins w:id="20" w:author="Yushu Zhang" w:date="2020-07-29T07:03:00Z">
        <w:r>
          <w:t>intra-band carrier aggregation</w:t>
        </w:r>
        <w:r w:rsidRPr="004904C3">
          <w:t xml:space="preserve"> </w:t>
        </w:r>
        <w:r>
          <w:t xml:space="preserve">or </w:t>
        </w:r>
        <w:r w:rsidRPr="004904C3">
          <w:t>in inter-band CA band combination</w:t>
        </w:r>
      </w:ins>
      <w:ins w:id="21" w:author="Yushu Zhang" w:date="2020-07-29T07:04:00Z">
        <w:r>
          <w:t>,</w:t>
        </w:r>
      </w:ins>
      <w:ins w:id="22" w:author="Yushu Zhang" w:date="2020-07-29T07:03:00Z">
        <w:r w:rsidRPr="004904C3">
          <w:t xml:space="preserve"> </w:t>
        </w:r>
      </w:ins>
      <w:ins w:id="23" w:author="Yushu Zhang" w:date="2020-07-29T07:04:00Z">
        <w:r>
          <w:t>i</w:t>
        </w:r>
      </w:ins>
      <w:del w:id="24" w:author="Yushu Zhang" w:date="2020-07-29T07:04:00Z">
        <w:r w:rsidR="0035404A" w:rsidRPr="003D3959" w:rsidDel="004D1A8F">
          <w:delText>I</w:delText>
        </w:r>
      </w:del>
      <w:r w:rsidR="0035404A" w:rsidRPr="003D3959">
        <w:t xml:space="preserve">n case a SRS resource with </w:t>
      </w:r>
      <w:proofErr w:type="spellStart"/>
      <w:r w:rsidR="0035404A" w:rsidRPr="003D3959">
        <w:rPr>
          <w:i/>
        </w:rPr>
        <w:t>resourceType</w:t>
      </w:r>
      <w:proofErr w:type="spellEnd"/>
      <w:r w:rsidR="0035404A" w:rsidRPr="003D3959">
        <w:t xml:space="preserve"> set as </w:t>
      </w:r>
      <w:r w:rsidR="0035404A">
        <w:t>'</w:t>
      </w:r>
      <w:r w:rsidR="0035404A" w:rsidRPr="003D3959">
        <w:t>aperiodic</w:t>
      </w:r>
      <w:r w:rsidR="0035404A">
        <w:t>'</w:t>
      </w:r>
      <w:r w:rsidR="0035404A" w:rsidRPr="003D3959">
        <w:t xml:space="preserve"> is triggered on the OFDM symbol</w:t>
      </w:r>
      <w:r w:rsidR="0035404A">
        <w:t>(s)</w:t>
      </w:r>
      <w:r w:rsidR="0035404A" w:rsidRPr="003D3959">
        <w:t xml:space="preserve"> configured with periodic/semi-persistent SRS transmission, the UE shall transmit the aperiodic SRS resource and </w:t>
      </w:r>
      <w:r w:rsidR="0035404A">
        <w:rPr>
          <w:rFonts w:hint="eastAsia"/>
          <w:lang w:val="en-US" w:eastAsia="zh-CN"/>
        </w:rPr>
        <w:t>only</w:t>
      </w:r>
      <w:r w:rsidR="0035404A" w:rsidRPr="003D3959">
        <w:t xml:space="preserve"> the periodic/semi-persistent SRS </w:t>
      </w:r>
      <w:r w:rsidR="0035404A">
        <w:rPr>
          <w:rFonts w:hint="eastAsia"/>
          <w:lang w:val="en-US" w:eastAsia="zh-CN"/>
        </w:rPr>
        <w:t>symbol</w:t>
      </w:r>
      <w:r w:rsidR="0035404A" w:rsidRPr="003D3959">
        <w:t>(s) overlapping within the symbol</w:t>
      </w:r>
      <w:r w:rsidR="0035404A">
        <w:t>(s)</w:t>
      </w:r>
      <w:r w:rsidR="0035404A">
        <w:rPr>
          <w:rFonts w:hint="eastAsia"/>
          <w:lang w:val="en-US" w:eastAsia="zh-CN"/>
        </w:rPr>
        <w:t xml:space="preserve"> are dropped, while the </w:t>
      </w:r>
      <w:r w:rsidR="0035404A">
        <w:t xml:space="preserve">periodic/semi-persistent SRS </w:t>
      </w:r>
      <w:r w:rsidR="0035404A">
        <w:rPr>
          <w:rFonts w:hint="eastAsia"/>
          <w:lang w:val="en-US" w:eastAsia="zh-CN"/>
        </w:rPr>
        <w:t>symbol</w:t>
      </w:r>
      <w:r w:rsidR="0035404A">
        <w:t>(s)</w:t>
      </w:r>
      <w:r w:rsidR="0035404A">
        <w:rPr>
          <w:rFonts w:hint="eastAsia"/>
          <w:lang w:val="en-US" w:eastAsia="zh-CN"/>
        </w:rPr>
        <w:t xml:space="preserve"> that</w:t>
      </w:r>
      <w:r w:rsidR="0035404A">
        <w:t xml:space="preserve"> </w:t>
      </w:r>
      <w:r w:rsidR="0035404A">
        <w:rPr>
          <w:lang w:val="en-US" w:eastAsia="zh-CN"/>
        </w:rPr>
        <w:t xml:space="preserve">are not </w:t>
      </w:r>
      <w:r w:rsidR="0035404A">
        <w:t>overlapped</w:t>
      </w:r>
      <w:r w:rsidR="0035404A">
        <w:rPr>
          <w:rFonts w:hint="eastAsia"/>
          <w:lang w:val="en-US" w:eastAsia="zh-CN"/>
        </w:rPr>
        <w:t xml:space="preserve"> with the aperiodic SRS resource are transmitted</w:t>
      </w:r>
      <w:r w:rsidR="0035404A" w:rsidRPr="003D3959">
        <w:t xml:space="preserve">. </w:t>
      </w:r>
      <w:r w:rsidR="0035404A">
        <w:t xml:space="preserve">In case a SRS resource with </w:t>
      </w:r>
      <w:proofErr w:type="spellStart"/>
      <w:r w:rsidR="0035404A">
        <w:rPr>
          <w:i/>
        </w:rPr>
        <w:t>resourceType</w:t>
      </w:r>
      <w:proofErr w:type="spellEnd"/>
      <w:r w:rsidR="0035404A">
        <w:t xml:space="preserve"> set as 'semi-persistent' is triggered on the OFDM symbol</w:t>
      </w:r>
      <w:r w:rsidR="0035404A">
        <w:rPr>
          <w:rFonts w:hint="eastAsia"/>
          <w:lang w:val="en-US" w:eastAsia="zh-CN"/>
        </w:rPr>
        <w:t>(s)</w:t>
      </w:r>
      <w:r w:rsidR="0035404A">
        <w:t xml:space="preserve"> configured with periodic SRS transmission, the UE shall transmit the semi-persistent SRS resource and </w:t>
      </w:r>
      <w:r w:rsidR="0035404A">
        <w:rPr>
          <w:rFonts w:hint="eastAsia"/>
          <w:lang w:val="en-US" w:eastAsia="zh-CN"/>
        </w:rPr>
        <w:t>only</w:t>
      </w:r>
      <w:r w:rsidR="0035404A">
        <w:t xml:space="preserve"> the periodic SRS </w:t>
      </w:r>
      <w:r w:rsidR="0035404A">
        <w:rPr>
          <w:rFonts w:hint="eastAsia"/>
          <w:lang w:val="en-US" w:eastAsia="zh-CN"/>
        </w:rPr>
        <w:t>symbol</w:t>
      </w:r>
      <w:r w:rsidR="0035404A">
        <w:t>(s) overlapping within the symbol(s)</w:t>
      </w:r>
      <w:r w:rsidR="0035404A">
        <w:rPr>
          <w:rFonts w:hint="eastAsia"/>
          <w:lang w:val="en-US" w:eastAsia="zh-CN"/>
        </w:rPr>
        <w:t xml:space="preserve"> are dropped, while the periodic SRS symbol(s) that </w:t>
      </w:r>
      <w:r w:rsidR="0035404A">
        <w:rPr>
          <w:lang w:val="en-US" w:eastAsia="zh-CN"/>
        </w:rPr>
        <w:t>are not</w:t>
      </w:r>
      <w:r w:rsidR="0035404A">
        <w:rPr>
          <w:rFonts w:hint="eastAsia"/>
          <w:lang w:val="en-US" w:eastAsia="zh-CN"/>
        </w:rPr>
        <w:t xml:space="preserve"> overlapped with the semi-persistent SRS resource are transmitted</w:t>
      </w:r>
      <w:r w:rsidR="0035404A">
        <w:t xml:space="preserve">. </w:t>
      </w:r>
    </w:p>
    <w:bookmarkEnd w:id="17"/>
    <w:p w14:paraId="5B1A2C04" w14:textId="1F393F50" w:rsidR="001A69B7" w:rsidRDefault="001A69B7" w:rsidP="001A69B7">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580AE31C" w14:textId="77777777" w:rsidR="003A5B58" w:rsidRDefault="003A5B58"/>
    <w:sectPr w:rsidR="003A5B58" w:rsidSect="003A5B5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0944B1" w14:textId="77777777" w:rsidR="007271D7" w:rsidRDefault="007271D7">
      <w:pPr>
        <w:spacing w:after="0"/>
      </w:pPr>
      <w:r>
        <w:separator/>
      </w:r>
    </w:p>
  </w:endnote>
  <w:endnote w:type="continuationSeparator" w:id="0">
    <w:p w14:paraId="057291AF" w14:textId="77777777" w:rsidR="007271D7" w:rsidRDefault="007271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02EAB" w14:textId="77777777" w:rsidR="007271D7" w:rsidRDefault="007271D7">
      <w:pPr>
        <w:spacing w:after="0"/>
      </w:pPr>
      <w:r>
        <w:separator/>
      </w:r>
    </w:p>
  </w:footnote>
  <w:footnote w:type="continuationSeparator" w:id="0">
    <w:p w14:paraId="776D7963" w14:textId="77777777" w:rsidR="007271D7" w:rsidRDefault="007271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7791C" w14:textId="77777777" w:rsidR="003A5B58" w:rsidRDefault="003A5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27D6F" w14:textId="77777777" w:rsidR="003A5B58" w:rsidRDefault="003A5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8D45" w14:textId="77777777" w:rsidR="003A5B58" w:rsidRDefault="003A5B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41CE" w14:textId="77777777" w:rsidR="003A5B58" w:rsidRDefault="003A5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9B7"/>
    <w:rsid w:val="000146AF"/>
    <w:rsid w:val="00063264"/>
    <w:rsid w:val="000B569C"/>
    <w:rsid w:val="001131EE"/>
    <w:rsid w:val="00117974"/>
    <w:rsid w:val="00146355"/>
    <w:rsid w:val="00194BBD"/>
    <w:rsid w:val="001A67FC"/>
    <w:rsid w:val="001A69B7"/>
    <w:rsid w:val="001D4C80"/>
    <w:rsid w:val="001E36BE"/>
    <w:rsid w:val="00201812"/>
    <w:rsid w:val="00234ED4"/>
    <w:rsid w:val="00247F3A"/>
    <w:rsid w:val="002542D9"/>
    <w:rsid w:val="00292BB0"/>
    <w:rsid w:val="002C13FF"/>
    <w:rsid w:val="002F7DC2"/>
    <w:rsid w:val="0035404A"/>
    <w:rsid w:val="00356CB5"/>
    <w:rsid w:val="0036065A"/>
    <w:rsid w:val="003726FA"/>
    <w:rsid w:val="0038273A"/>
    <w:rsid w:val="00382C78"/>
    <w:rsid w:val="003A5B58"/>
    <w:rsid w:val="003E274C"/>
    <w:rsid w:val="00403C85"/>
    <w:rsid w:val="00406087"/>
    <w:rsid w:val="00456C52"/>
    <w:rsid w:val="00491479"/>
    <w:rsid w:val="00495109"/>
    <w:rsid w:val="004D1A8F"/>
    <w:rsid w:val="005144BA"/>
    <w:rsid w:val="005C224B"/>
    <w:rsid w:val="00654E53"/>
    <w:rsid w:val="007271D7"/>
    <w:rsid w:val="007C03EB"/>
    <w:rsid w:val="008177D1"/>
    <w:rsid w:val="00844696"/>
    <w:rsid w:val="008573AD"/>
    <w:rsid w:val="00860081"/>
    <w:rsid w:val="008944F8"/>
    <w:rsid w:val="008A2097"/>
    <w:rsid w:val="00911EFA"/>
    <w:rsid w:val="00940C86"/>
    <w:rsid w:val="00A22603"/>
    <w:rsid w:val="00A919DD"/>
    <w:rsid w:val="00AE17B2"/>
    <w:rsid w:val="00AE6A79"/>
    <w:rsid w:val="00B43290"/>
    <w:rsid w:val="00B61DB0"/>
    <w:rsid w:val="00BC7EDE"/>
    <w:rsid w:val="00BF2096"/>
    <w:rsid w:val="00C02BA0"/>
    <w:rsid w:val="00C16402"/>
    <w:rsid w:val="00CA1301"/>
    <w:rsid w:val="00CD243D"/>
    <w:rsid w:val="00CE4DB8"/>
    <w:rsid w:val="00D87AD8"/>
    <w:rsid w:val="00E5473D"/>
    <w:rsid w:val="00E97241"/>
    <w:rsid w:val="00EC536B"/>
    <w:rsid w:val="00F1578C"/>
    <w:rsid w:val="00F81A61"/>
    <w:rsid w:val="00FA038B"/>
    <w:rsid w:val="00FD4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E81A4"/>
  <w15:chartTrackingRefBased/>
  <w15:docId w15:val="{1EFEC7C7-7475-BC4F-B84D-CE628E3BD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9B7"/>
    <w:pPr>
      <w:spacing w:after="180"/>
    </w:pPr>
    <w:rPr>
      <w:rFonts w:ascii="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1D4C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A69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1A69B7"/>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
    <w:basedOn w:val="Normal"/>
    <w:next w:val="Normal"/>
    <w:link w:val="Heading5Char"/>
    <w:unhideWhenUsed/>
    <w:qFormat/>
    <w:rsid w:val="001A69B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A69B7"/>
    <w:rPr>
      <w:rFonts w:ascii="Arial" w:hAnsi="Arial" w:cs="Times New Roman"/>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A69B7"/>
    <w:pPr>
      <w:widowControl w:val="0"/>
    </w:pPr>
    <w:rPr>
      <w:rFonts w:ascii="Arial"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A69B7"/>
    <w:rPr>
      <w:rFonts w:ascii="Arial" w:hAnsi="Arial" w:cs="Times New Roman"/>
      <w:b/>
      <w:noProof/>
      <w:sz w:val="18"/>
      <w:szCs w:val="20"/>
      <w:lang w:val="en-GB" w:eastAsia="en-US"/>
    </w:rPr>
  </w:style>
  <w:style w:type="paragraph" w:styleId="ListNumber">
    <w:name w:val="List Number"/>
    <w:basedOn w:val="List"/>
    <w:rsid w:val="001A69B7"/>
    <w:pPr>
      <w:ind w:left="568" w:hanging="284"/>
      <w:contextualSpacing w:val="0"/>
    </w:pPr>
  </w:style>
  <w:style w:type="paragraph" w:customStyle="1" w:styleId="B1">
    <w:name w:val="B1"/>
    <w:basedOn w:val="List"/>
    <w:link w:val="B1Char1"/>
    <w:qFormat/>
    <w:rsid w:val="001A69B7"/>
    <w:pPr>
      <w:ind w:left="568" w:hanging="284"/>
      <w:contextualSpacing w:val="0"/>
    </w:pPr>
  </w:style>
  <w:style w:type="paragraph" w:customStyle="1" w:styleId="CRCoverPage">
    <w:name w:val="CR Cover Page"/>
    <w:link w:val="CRCoverPageZchn"/>
    <w:rsid w:val="001A69B7"/>
    <w:pPr>
      <w:spacing w:after="120"/>
    </w:pPr>
    <w:rPr>
      <w:rFonts w:ascii="Arial" w:hAnsi="Arial" w:cs="Times New Roman"/>
      <w:sz w:val="20"/>
      <w:szCs w:val="20"/>
      <w:lang w:val="en-GB" w:eastAsia="en-US"/>
    </w:rPr>
  </w:style>
  <w:style w:type="character" w:styleId="Hyperlink">
    <w:name w:val="Hyperlink"/>
    <w:rsid w:val="001A69B7"/>
    <w:rPr>
      <w:color w:val="0000FF"/>
      <w:u w:val="single"/>
    </w:rPr>
  </w:style>
  <w:style w:type="paragraph" w:customStyle="1" w:styleId="Default">
    <w:name w:val="Default"/>
    <w:rsid w:val="001A69B7"/>
    <w:pPr>
      <w:widowControl w:val="0"/>
      <w:autoSpaceDE w:val="0"/>
      <w:autoSpaceDN w:val="0"/>
      <w:adjustRightInd w:val="0"/>
    </w:pPr>
    <w:rPr>
      <w:rFonts w:ascii="Arial" w:eastAsia="SimSun" w:hAnsi="Arial" w:cs="Arial"/>
      <w:color w:val="000000"/>
      <w:lang w:eastAsia="fr-FR"/>
    </w:rPr>
  </w:style>
  <w:style w:type="character" w:customStyle="1" w:styleId="CRCoverPageZchn">
    <w:name w:val="CR Cover Page Zchn"/>
    <w:link w:val="CRCoverPage"/>
    <w:rsid w:val="001A69B7"/>
    <w:rPr>
      <w:rFonts w:ascii="Arial" w:hAnsi="Arial" w:cs="Times New Roman"/>
      <w:sz w:val="20"/>
      <w:szCs w:val="20"/>
      <w:lang w:val="en-GB" w:eastAsia="en-US"/>
    </w:rPr>
  </w:style>
  <w:style w:type="character" w:customStyle="1" w:styleId="B1Char1">
    <w:name w:val="B1 Char1"/>
    <w:link w:val="B1"/>
    <w:qFormat/>
    <w:rsid w:val="001A69B7"/>
    <w:rPr>
      <w:rFonts w:ascii="Times New Roman" w:hAnsi="Times New Roman" w:cs="Times New Roman"/>
      <w:sz w:val="20"/>
      <w:szCs w:val="20"/>
      <w:lang w:val="en-GB" w:eastAsia="en-US"/>
    </w:rPr>
  </w:style>
  <w:style w:type="paragraph" w:customStyle="1" w:styleId="RAN1bullet1">
    <w:name w:val="RAN1 bullet1"/>
    <w:basedOn w:val="Normal"/>
    <w:link w:val="RAN1bullet1Char"/>
    <w:qFormat/>
    <w:rsid w:val="001A69B7"/>
    <w:pPr>
      <w:numPr>
        <w:numId w:val="1"/>
      </w:numPr>
      <w:spacing w:after="0"/>
    </w:pPr>
    <w:rPr>
      <w:rFonts w:ascii="Times" w:eastAsia="Batang" w:hAnsi="Times"/>
      <w:szCs w:val="24"/>
      <w:lang w:eastAsia="x-none"/>
    </w:rPr>
  </w:style>
  <w:style w:type="paragraph" w:customStyle="1" w:styleId="RAN1bullet2">
    <w:name w:val="RAN1 bullet2"/>
    <w:basedOn w:val="Normal"/>
    <w:link w:val="RAN1bullet2Char"/>
    <w:qFormat/>
    <w:rsid w:val="001A69B7"/>
    <w:pPr>
      <w:numPr>
        <w:ilvl w:val="1"/>
        <w:numId w:val="2"/>
      </w:numPr>
      <w:tabs>
        <w:tab w:val="left" w:pos="1440"/>
      </w:tabs>
      <w:spacing w:after="0"/>
    </w:pPr>
    <w:rPr>
      <w:rFonts w:ascii="Times" w:eastAsia="Batang" w:hAnsi="Times"/>
      <w:lang w:val="en-US"/>
    </w:rPr>
  </w:style>
  <w:style w:type="character" w:customStyle="1" w:styleId="RAN1bullet1Char">
    <w:name w:val="RAN1 bullet1 Char"/>
    <w:link w:val="RAN1bullet1"/>
    <w:rsid w:val="001A69B7"/>
    <w:rPr>
      <w:rFonts w:ascii="Times" w:eastAsia="Batang" w:hAnsi="Times" w:cs="Times New Roman"/>
      <w:sz w:val="20"/>
      <w:lang w:val="en-GB" w:eastAsia="x-none"/>
    </w:rPr>
  </w:style>
  <w:style w:type="character" w:customStyle="1" w:styleId="RAN1bullet2Char">
    <w:name w:val="RAN1 bullet2 Char"/>
    <w:link w:val="RAN1bullet2"/>
    <w:rsid w:val="001A69B7"/>
    <w:rPr>
      <w:rFonts w:ascii="Times" w:eastAsia="Batang" w:hAnsi="Times" w:cs="Times New Roman"/>
      <w:sz w:val="20"/>
      <w:szCs w:val="20"/>
      <w:lang w:eastAsia="en-US"/>
    </w:rPr>
  </w:style>
  <w:style w:type="character" w:customStyle="1" w:styleId="Heading3Char">
    <w:name w:val="Heading 3 Char"/>
    <w:basedOn w:val="DefaultParagraphFont"/>
    <w:link w:val="Heading3"/>
    <w:uiPriority w:val="9"/>
    <w:semiHidden/>
    <w:rsid w:val="001A69B7"/>
    <w:rPr>
      <w:rFonts w:asciiTheme="majorHAnsi" w:eastAsiaTheme="majorEastAsia" w:hAnsiTheme="majorHAnsi" w:cstheme="majorBidi"/>
      <w:color w:val="1F3763" w:themeColor="accent1" w:themeShade="7F"/>
      <w:lang w:val="en-GB" w:eastAsia="en-US"/>
    </w:rPr>
  </w:style>
  <w:style w:type="paragraph" w:styleId="List">
    <w:name w:val="List"/>
    <w:basedOn w:val="Normal"/>
    <w:uiPriority w:val="99"/>
    <w:semiHidden/>
    <w:unhideWhenUsed/>
    <w:rsid w:val="001A69B7"/>
    <w:pPr>
      <w:ind w:left="283" w:hanging="283"/>
      <w:contextualSpacing/>
    </w:pPr>
  </w:style>
  <w:style w:type="character" w:customStyle="1" w:styleId="Heading5Char">
    <w:name w:val="Heading 5 Char"/>
    <w:aliases w:val="h5 Char,Heading5 Char"/>
    <w:basedOn w:val="DefaultParagraphFont"/>
    <w:link w:val="Heading5"/>
    <w:rsid w:val="001A69B7"/>
    <w:rPr>
      <w:rFonts w:asciiTheme="majorHAnsi" w:eastAsiaTheme="majorEastAsia" w:hAnsiTheme="majorHAnsi" w:cstheme="majorBidi"/>
      <w:color w:val="2F5496" w:themeColor="accent1" w:themeShade="BF"/>
      <w:sz w:val="20"/>
      <w:szCs w:val="20"/>
      <w:lang w:val="en-GB" w:eastAsia="en-US"/>
    </w:rPr>
  </w:style>
  <w:style w:type="character" w:customStyle="1" w:styleId="B1Zchn">
    <w:name w:val="B1 Zchn"/>
    <w:qFormat/>
    <w:rsid w:val="001A69B7"/>
    <w:rPr>
      <w:lang w:eastAsia="en-US"/>
    </w:rPr>
  </w:style>
  <w:style w:type="paragraph" w:styleId="BalloonText">
    <w:name w:val="Balloon Text"/>
    <w:basedOn w:val="Normal"/>
    <w:link w:val="BalloonTextChar"/>
    <w:uiPriority w:val="99"/>
    <w:semiHidden/>
    <w:unhideWhenUsed/>
    <w:rsid w:val="001A69B7"/>
    <w:pPr>
      <w:spacing w:after="0"/>
    </w:pPr>
    <w:rPr>
      <w:sz w:val="18"/>
      <w:szCs w:val="18"/>
    </w:rPr>
  </w:style>
  <w:style w:type="character" w:customStyle="1" w:styleId="BalloonTextChar">
    <w:name w:val="Balloon Text Char"/>
    <w:basedOn w:val="DefaultParagraphFont"/>
    <w:link w:val="BalloonText"/>
    <w:uiPriority w:val="99"/>
    <w:semiHidden/>
    <w:rsid w:val="001A69B7"/>
    <w:rPr>
      <w:rFonts w:ascii="Times New Roman" w:hAnsi="Times New Roman" w:cs="Times New Roman"/>
      <w:sz w:val="18"/>
      <w:szCs w:val="18"/>
      <w:lang w:val="en-GB" w:eastAsia="en-US"/>
    </w:rPr>
  </w:style>
  <w:style w:type="character" w:customStyle="1" w:styleId="Heading2Char">
    <w:name w:val="Heading 2 Char"/>
    <w:basedOn w:val="DefaultParagraphFont"/>
    <w:link w:val="Heading2"/>
    <w:uiPriority w:val="9"/>
    <w:semiHidden/>
    <w:rsid w:val="001D4C80"/>
    <w:rPr>
      <w:rFonts w:asciiTheme="majorHAnsi" w:eastAsiaTheme="majorEastAsia" w:hAnsiTheme="majorHAnsi" w:cstheme="majorBidi"/>
      <w:color w:val="2F5496" w:themeColor="accent1" w:themeShade="BF"/>
      <w:sz w:val="26"/>
      <w:szCs w:val="26"/>
      <w:lang w:val="en-GB" w:eastAsia="en-US"/>
    </w:rPr>
  </w:style>
  <w:style w:type="character" w:customStyle="1" w:styleId="B10">
    <w:name w:val="B1 (文字)"/>
    <w:qFormat/>
    <w:locked/>
    <w:rsid w:val="00406087"/>
    <w:rPr>
      <w:lang w:val="en-GB"/>
    </w:rPr>
  </w:style>
  <w:style w:type="paragraph" w:customStyle="1" w:styleId="TAH">
    <w:name w:val="TAH"/>
    <w:basedOn w:val="TAC"/>
    <w:link w:val="TAHCar"/>
    <w:rsid w:val="00E97241"/>
    <w:rPr>
      <w:b/>
    </w:rPr>
  </w:style>
  <w:style w:type="paragraph" w:customStyle="1" w:styleId="TAC">
    <w:name w:val="TAC"/>
    <w:basedOn w:val="Normal"/>
    <w:link w:val="TACChar"/>
    <w:qFormat/>
    <w:rsid w:val="00E97241"/>
    <w:pPr>
      <w:keepNext/>
      <w:keepLines/>
      <w:spacing w:after="0"/>
      <w:jc w:val="center"/>
    </w:pPr>
    <w:rPr>
      <w:rFonts w:ascii="Arial" w:eastAsia="Times New Roman" w:hAnsi="Arial"/>
      <w:sz w:val="18"/>
      <w:lang w:val="x-none"/>
    </w:rPr>
  </w:style>
  <w:style w:type="paragraph" w:customStyle="1" w:styleId="TH">
    <w:name w:val="TH"/>
    <w:basedOn w:val="Normal"/>
    <w:link w:val="THChar"/>
    <w:qFormat/>
    <w:rsid w:val="00E97241"/>
    <w:pPr>
      <w:keepNext/>
      <w:keepLines/>
      <w:spacing w:before="60"/>
      <w:jc w:val="center"/>
    </w:pPr>
    <w:rPr>
      <w:rFonts w:ascii="Arial" w:eastAsia="Times New Roman" w:hAnsi="Arial"/>
      <w:b/>
      <w:lang w:val="x-none"/>
    </w:rPr>
  </w:style>
  <w:style w:type="paragraph" w:customStyle="1" w:styleId="B2">
    <w:name w:val="B2"/>
    <w:basedOn w:val="Normal"/>
    <w:link w:val="B2Char"/>
    <w:rsid w:val="00E97241"/>
    <w:pPr>
      <w:ind w:left="851" w:hanging="284"/>
    </w:pPr>
    <w:rPr>
      <w:rFonts w:eastAsia="Times New Roman"/>
      <w:lang w:val="x-none"/>
    </w:rPr>
  </w:style>
  <w:style w:type="character" w:customStyle="1" w:styleId="B2Char">
    <w:name w:val="B2 Char"/>
    <w:link w:val="B2"/>
    <w:rsid w:val="00E97241"/>
    <w:rPr>
      <w:rFonts w:ascii="Times New Roman" w:eastAsia="Times New Roman" w:hAnsi="Times New Roman" w:cs="Times New Roman"/>
      <w:sz w:val="20"/>
      <w:szCs w:val="20"/>
      <w:lang w:val="x-none" w:eastAsia="en-US"/>
    </w:rPr>
  </w:style>
  <w:style w:type="character" w:customStyle="1" w:styleId="THChar">
    <w:name w:val="TH Char"/>
    <w:link w:val="TH"/>
    <w:qFormat/>
    <w:rsid w:val="00E97241"/>
    <w:rPr>
      <w:rFonts w:ascii="Arial" w:eastAsia="Times New Roman" w:hAnsi="Arial" w:cs="Times New Roman"/>
      <w:b/>
      <w:sz w:val="20"/>
      <w:szCs w:val="20"/>
      <w:lang w:val="x-none" w:eastAsia="en-US"/>
    </w:rPr>
  </w:style>
  <w:style w:type="character" w:customStyle="1" w:styleId="TACChar">
    <w:name w:val="TAC Char"/>
    <w:link w:val="TAC"/>
    <w:qFormat/>
    <w:locked/>
    <w:rsid w:val="00E97241"/>
    <w:rPr>
      <w:rFonts w:ascii="Arial" w:eastAsia="Times New Roman" w:hAnsi="Arial" w:cs="Times New Roman"/>
      <w:sz w:val="18"/>
      <w:szCs w:val="20"/>
      <w:lang w:val="x-none" w:eastAsia="en-US"/>
    </w:rPr>
  </w:style>
  <w:style w:type="character" w:customStyle="1" w:styleId="TAHCar">
    <w:name w:val="TAH Car"/>
    <w:link w:val="TAH"/>
    <w:rsid w:val="00E97241"/>
    <w:rPr>
      <w:rFonts w:ascii="Arial" w:eastAsia="Times New Roman" w:hAnsi="Arial" w:cs="Times New Roman"/>
      <w:b/>
      <w:sz w:val="18"/>
      <w:szCs w:val="20"/>
      <w:lang w:val="x-none" w:eastAsia="en-US"/>
    </w:rPr>
  </w:style>
  <w:style w:type="paragraph" w:customStyle="1" w:styleId="NO">
    <w:name w:val="NO"/>
    <w:basedOn w:val="Normal"/>
    <w:rsid w:val="003A5B58"/>
    <w:pPr>
      <w:keepLines/>
      <w:ind w:left="1135" w:hanging="851"/>
    </w:pPr>
    <w:rPr>
      <w:rFonts w:eastAsia="SimSun"/>
    </w:rPr>
  </w:style>
  <w:style w:type="paragraph" w:customStyle="1" w:styleId="FP">
    <w:name w:val="FP"/>
    <w:basedOn w:val="Normal"/>
    <w:rsid w:val="003A5B58"/>
    <w:pPr>
      <w:spacing w:after="0"/>
    </w:pPr>
    <w:rPr>
      <w:rFonts w:eastAsia="SimSun"/>
    </w:rPr>
  </w:style>
  <w:style w:type="paragraph" w:customStyle="1" w:styleId="TAN">
    <w:name w:val="TAN"/>
    <w:basedOn w:val="Normal"/>
    <w:rsid w:val="003A5B58"/>
    <w:pPr>
      <w:keepNext/>
      <w:keepLines/>
      <w:spacing w:after="0"/>
      <w:ind w:left="851" w:hanging="851"/>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8605600">
      <w:bodyDiv w:val="1"/>
      <w:marLeft w:val="0"/>
      <w:marRight w:val="0"/>
      <w:marTop w:val="0"/>
      <w:marBottom w:val="0"/>
      <w:divBdr>
        <w:top w:val="none" w:sz="0" w:space="0" w:color="auto"/>
        <w:left w:val="none" w:sz="0" w:space="0" w:color="auto"/>
        <w:bottom w:val="none" w:sz="0" w:space="0" w:color="auto"/>
        <w:right w:val="none" w:sz="0" w:space="0" w:color="auto"/>
      </w:divBdr>
    </w:div>
    <w:div w:id="2030794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865</Words>
  <Characters>4936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9</cp:revision>
  <dcterms:created xsi:type="dcterms:W3CDTF">2020-07-28T05:47:00Z</dcterms:created>
  <dcterms:modified xsi:type="dcterms:W3CDTF">2020-08-07T05:36:00Z</dcterms:modified>
</cp:coreProperties>
</file>